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0CA3C" w14:textId="42B93658" w:rsidR="000F6FA1" w:rsidRPr="00927C1B" w:rsidRDefault="000F6FA1" w:rsidP="000F6FA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A6598">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SimSun" w:hAnsi="Arial"/>
          <w:b/>
          <w:i/>
          <w:noProof/>
          <w:color w:val="auto"/>
          <w:sz w:val="28"/>
          <w:lang w:eastAsia="en-US"/>
        </w:rPr>
        <w:t>S2-200</w:t>
      </w:r>
      <w:r w:rsidR="00A93547">
        <w:rPr>
          <w:rFonts w:ascii="Arial" w:eastAsia="SimSun" w:hAnsi="Arial"/>
          <w:b/>
          <w:i/>
          <w:noProof/>
          <w:color w:val="auto"/>
          <w:sz w:val="28"/>
          <w:lang w:eastAsia="en-US"/>
        </w:rPr>
        <w:t>8832</w:t>
      </w:r>
      <w:ins w:id="0" w:author="Hong Cheng-Rev1" w:date="2020-11-17T23:34:00Z">
        <w:r w:rsidR="00705FEC">
          <w:rPr>
            <w:rFonts w:ascii="Arial" w:eastAsia="SimSun" w:hAnsi="Arial"/>
            <w:b/>
            <w:i/>
            <w:noProof/>
            <w:color w:val="auto"/>
            <w:sz w:val="28"/>
            <w:lang w:eastAsia="en-US"/>
          </w:rPr>
          <w:t>r01</w:t>
        </w:r>
      </w:ins>
    </w:p>
    <w:p w14:paraId="6F7B5AC1" w14:textId="30505EC6" w:rsidR="000F6FA1" w:rsidRPr="003244C5" w:rsidRDefault="000F6FA1" w:rsidP="000F6FA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8A6598">
        <w:rPr>
          <w:rFonts w:ascii="Arial" w:eastAsia="Arial Unicode MS" w:hAnsi="Arial" w:cs="Arial"/>
          <w:b/>
          <w:bCs/>
          <w:sz w:val="24"/>
        </w:rPr>
        <w:t>November</w:t>
      </w:r>
      <w:r>
        <w:rPr>
          <w:rFonts w:ascii="Arial" w:eastAsia="Arial Unicode MS" w:hAnsi="Arial" w:cs="Arial"/>
          <w:b/>
          <w:bCs/>
          <w:sz w:val="24"/>
        </w:rPr>
        <w:t xml:space="preserve"> 1</w:t>
      </w:r>
      <w:r w:rsidR="008A6598">
        <w:rPr>
          <w:rFonts w:ascii="Arial" w:eastAsia="Arial Unicode MS" w:hAnsi="Arial" w:cs="Arial"/>
          <w:b/>
          <w:bCs/>
          <w:sz w:val="24"/>
        </w:rPr>
        <w:t>6</w:t>
      </w:r>
      <w:r>
        <w:rPr>
          <w:rFonts w:ascii="Arial" w:eastAsia="Arial Unicode MS" w:hAnsi="Arial" w:cs="Arial"/>
          <w:b/>
          <w:bCs/>
          <w:sz w:val="24"/>
        </w:rPr>
        <w:t xml:space="preserve"> –</w:t>
      </w:r>
      <w:r w:rsidR="005C6ABC">
        <w:rPr>
          <w:rFonts w:ascii="Arial" w:eastAsia="Arial Unicode MS" w:hAnsi="Arial" w:cs="Arial"/>
          <w:b/>
          <w:bCs/>
          <w:sz w:val="24"/>
        </w:rPr>
        <w:t xml:space="preserve"> </w:t>
      </w:r>
      <w:r w:rsidR="008A6598">
        <w:rPr>
          <w:rFonts w:ascii="Arial" w:eastAsia="Arial Unicode MS" w:hAnsi="Arial" w:cs="Arial"/>
          <w:b/>
          <w:bCs/>
          <w:sz w:val="24"/>
        </w:rPr>
        <w:t>20</w:t>
      </w:r>
      <w:r>
        <w:rPr>
          <w:rFonts w:ascii="Arial" w:eastAsia="Arial Unicode MS" w:hAnsi="Arial" w:cs="Arial"/>
          <w:b/>
          <w:bCs/>
          <w:sz w:val="24"/>
        </w:rPr>
        <w:t>, 2020</w:t>
      </w:r>
      <w:r w:rsidRPr="00927C1B">
        <w:rPr>
          <w:rFonts w:ascii="Arial" w:eastAsia="Arial Unicode MS" w:hAnsi="Arial" w:cs="Arial"/>
          <w:b/>
          <w:bCs/>
        </w:rPr>
        <w:tab/>
      </w:r>
    </w:p>
    <w:p w14:paraId="6A55892F" w14:textId="77777777" w:rsidR="00A24F28" w:rsidRPr="000F6FA1" w:rsidRDefault="00A24F28" w:rsidP="00A24F28">
      <w:pPr>
        <w:rPr>
          <w:rFonts w:ascii="Arial" w:hAnsi="Arial" w:cs="Arial"/>
        </w:rPr>
      </w:pPr>
    </w:p>
    <w:p w14:paraId="6E7CB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2D0E22D" w14:textId="620797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7693C" w:rsidRPr="0007693C">
        <w:rPr>
          <w:rFonts w:ascii="Arial" w:hAnsi="Arial" w:cs="Arial"/>
          <w:b/>
        </w:rPr>
        <w:t>KI#</w:t>
      </w:r>
      <w:r w:rsidR="008A6598">
        <w:rPr>
          <w:rFonts w:ascii="Arial" w:hAnsi="Arial" w:cs="Arial"/>
          <w:b/>
        </w:rPr>
        <w:t>1</w:t>
      </w:r>
      <w:r w:rsidR="0007693C" w:rsidRPr="0007693C">
        <w:rPr>
          <w:rFonts w:ascii="Arial" w:hAnsi="Arial" w:cs="Arial"/>
          <w:b/>
        </w:rPr>
        <w:t xml:space="preserve"> Sol#</w:t>
      </w:r>
      <w:r w:rsidR="008A6598">
        <w:rPr>
          <w:rFonts w:ascii="Arial" w:hAnsi="Arial" w:cs="Arial"/>
          <w:b/>
        </w:rPr>
        <w:t>18</w:t>
      </w:r>
      <w:r w:rsidR="0007693C" w:rsidRPr="0007693C">
        <w:rPr>
          <w:rFonts w:ascii="Arial" w:hAnsi="Arial" w:cs="Arial"/>
          <w:b/>
        </w:rPr>
        <w:t xml:space="preserve"> Update on </w:t>
      </w:r>
      <w:r w:rsidR="008A6598" w:rsidRPr="008A6598">
        <w:rPr>
          <w:rFonts w:ascii="Arial" w:hAnsi="Arial" w:cs="Arial"/>
          <w:b/>
        </w:rPr>
        <w:t>Control Plane based 5G DDNMF Deployment</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458830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w:t>
      </w:r>
      <w:r w:rsidR="0007693C">
        <w:rPr>
          <w:rFonts w:ascii="Arial" w:hAnsi="Arial" w:cs="Arial"/>
          <w:b/>
        </w:rPr>
        <w:t>8</w:t>
      </w:r>
    </w:p>
    <w:p w14:paraId="20EC25BF" w14:textId="7F83751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7693C" w:rsidRPr="00DF6473">
        <w:rPr>
          <w:rFonts w:ascii="Arial" w:hAnsi="Arial" w:cs="Arial"/>
          <w:b/>
        </w:rPr>
        <w:t xml:space="preserve">FS_5G_ProSe </w:t>
      </w:r>
      <w:r w:rsidR="0007693C" w:rsidRPr="00152753">
        <w:rPr>
          <w:rFonts w:ascii="Arial" w:hAnsi="Arial" w:cs="Arial"/>
          <w:b/>
        </w:rPr>
        <w:t>/ Rel-17</w:t>
      </w:r>
    </w:p>
    <w:p w14:paraId="1E70E582" w14:textId="39B6A286"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w:t>
      </w:r>
      <w:r w:rsidR="0007693C" w:rsidRPr="0038583A">
        <w:rPr>
          <w:rFonts w:ascii="Arial" w:hAnsi="Arial" w:cs="Arial"/>
          <w:i/>
        </w:rPr>
        <w:t>p</w:t>
      </w:r>
      <w:r w:rsidR="0007693C">
        <w:rPr>
          <w:rFonts w:ascii="Arial" w:hAnsi="Arial" w:cs="Arial"/>
          <w:i/>
        </w:rPr>
        <w:t xml:space="preserve">roposes update to solution </w:t>
      </w:r>
      <w:r w:rsidR="0007693C">
        <w:rPr>
          <w:rFonts w:asciiTheme="minorEastAsia" w:eastAsiaTheme="minorEastAsia" w:hAnsiTheme="minorEastAsia" w:cs="Arial" w:hint="eastAsia"/>
          <w:i/>
          <w:lang w:eastAsia="zh-CN"/>
        </w:rPr>
        <w:t>#</w:t>
      </w:r>
      <w:r w:rsidR="008A6598">
        <w:rPr>
          <w:rFonts w:ascii="Arial" w:hAnsi="Arial" w:cs="Arial"/>
          <w:i/>
        </w:rPr>
        <w:t>18</w:t>
      </w:r>
      <w:r w:rsidR="00F51562" w:rsidRPr="00166743">
        <w:rPr>
          <w:rFonts w:ascii="Arial" w:hAnsi="Arial" w:cs="Arial"/>
          <w:i/>
        </w:rPr>
        <w:t>.</w:t>
      </w:r>
    </w:p>
    <w:p w14:paraId="6C216CE3" w14:textId="77777777" w:rsidR="00A93620" w:rsidRPr="00927C1B" w:rsidRDefault="00B3593E" w:rsidP="00B3593E">
      <w:pPr>
        <w:pStyle w:val="Heading1"/>
      </w:pPr>
      <w:r w:rsidRPr="00166743">
        <w:t xml:space="preserve">1. </w:t>
      </w:r>
      <w:r w:rsidR="00305F20" w:rsidRPr="00166743">
        <w:t>Introduction</w:t>
      </w:r>
      <w:r w:rsidR="00BE6AFC" w:rsidRPr="00166743">
        <w:t>/Discussion</w:t>
      </w:r>
    </w:p>
    <w:p w14:paraId="39C787A0" w14:textId="354E4441" w:rsidR="00710BD8" w:rsidRDefault="00E34BCD"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5G DDNMF as a logical NF deployed in the control plane of 5GC interacts with AMF directly. We think it may be better to reuse the legacy mechanism as much as possible, i.e., the AMF forwards the container from UE to PCF or </w:t>
      </w:r>
      <w:r w:rsidRPr="00E34BCD">
        <w:rPr>
          <w:rFonts w:eastAsiaTheme="minorEastAsia"/>
          <w:lang w:eastAsia="zh-CN"/>
        </w:rPr>
        <w:t>vice versa</w:t>
      </w:r>
      <w:r>
        <w:rPr>
          <w:rFonts w:eastAsiaTheme="minorEastAsia"/>
          <w:lang w:eastAsia="zh-CN"/>
        </w:rPr>
        <w:t>.</w:t>
      </w:r>
    </w:p>
    <w:p w14:paraId="2641EB8D" w14:textId="712B8D1D" w:rsidR="00950980" w:rsidRDefault="00950980" w:rsidP="008754B1">
      <w:pPr>
        <w:jc w:val="both"/>
        <w:rPr>
          <w:rFonts w:eastAsiaTheme="minorEastAsia"/>
          <w:b/>
          <w:lang w:eastAsia="zh-CN"/>
        </w:rPr>
      </w:pPr>
      <w:r w:rsidRPr="00A93547">
        <w:rPr>
          <w:rFonts w:eastAsiaTheme="minorEastAsia"/>
          <w:b/>
          <w:lang w:eastAsia="zh-CN"/>
        </w:rPr>
        <w:t>Proposal 1</w:t>
      </w:r>
      <w:r w:rsidR="00216ECF" w:rsidRPr="00A93547">
        <w:rPr>
          <w:rFonts w:eastAsiaTheme="minorEastAsia"/>
          <w:b/>
          <w:lang w:eastAsia="zh-CN"/>
        </w:rPr>
        <w:t xml:space="preserve">: </w:t>
      </w:r>
      <w:r w:rsidR="00216ECF">
        <w:rPr>
          <w:rFonts w:eastAsiaTheme="minorEastAsia"/>
          <w:b/>
          <w:lang w:eastAsia="zh-CN"/>
        </w:rPr>
        <w:t xml:space="preserve">When a UE requests </w:t>
      </w:r>
      <w:proofErr w:type="spellStart"/>
      <w:r w:rsidR="00216ECF">
        <w:rPr>
          <w:rFonts w:eastAsiaTheme="minorEastAsia"/>
          <w:b/>
          <w:lang w:eastAsia="zh-CN"/>
        </w:rPr>
        <w:t>ProSe</w:t>
      </w:r>
      <w:proofErr w:type="spellEnd"/>
      <w:r w:rsidR="00216ECF">
        <w:rPr>
          <w:rFonts w:eastAsiaTheme="minorEastAsia"/>
          <w:b/>
          <w:lang w:eastAsia="zh-CN"/>
        </w:rPr>
        <w:t xml:space="preserve"> Discovery Parameters via NAS message, AMF forwards the container to PCF</w:t>
      </w:r>
      <w:del w:id="1" w:author="Hong Cheng-Rev1" w:date="2020-11-17T23:40:00Z">
        <w:r w:rsidR="00216ECF" w:rsidDel="00A547B8">
          <w:rPr>
            <w:rFonts w:eastAsiaTheme="minorEastAsia"/>
            <w:b/>
            <w:lang w:eastAsia="zh-CN"/>
          </w:rPr>
          <w:delText xml:space="preserve"> </w:delText>
        </w:r>
        <w:r w:rsidR="00216ECF" w:rsidRPr="00A547B8" w:rsidDel="00A547B8">
          <w:rPr>
            <w:rFonts w:eastAsiaTheme="minorEastAsia"/>
            <w:b/>
            <w:highlight w:val="yellow"/>
            <w:lang w:eastAsia="zh-CN"/>
            <w:rPrChange w:id="2" w:author="Hong Cheng-Rev1" w:date="2020-11-17T23:40:00Z">
              <w:rPr>
                <w:rFonts w:eastAsiaTheme="minorEastAsia"/>
                <w:b/>
                <w:lang w:eastAsia="zh-CN"/>
              </w:rPr>
            </w:rPrChange>
          </w:rPr>
          <w:delText xml:space="preserve">using the </w:delText>
        </w:r>
      </w:del>
      <w:del w:id="3" w:author="Hong Cheng-Rev1" w:date="2020-11-17T23:38:00Z">
        <w:r w:rsidR="00216ECF" w:rsidRPr="00A547B8" w:rsidDel="00A547B8">
          <w:rPr>
            <w:rFonts w:eastAsiaTheme="minorEastAsia"/>
            <w:b/>
            <w:highlight w:val="yellow"/>
            <w:lang w:eastAsia="zh-CN"/>
            <w:rPrChange w:id="4" w:author="Hong Cheng-Rev1" w:date="2020-11-17T23:40:00Z">
              <w:rPr>
                <w:rFonts w:eastAsiaTheme="minorEastAsia"/>
                <w:b/>
                <w:lang w:eastAsia="zh-CN"/>
              </w:rPr>
            </w:rPrChange>
          </w:rPr>
          <w:delText xml:space="preserve">legacy </w:delText>
        </w:r>
      </w:del>
      <w:del w:id="5" w:author="Hong Cheng-Rev1" w:date="2020-11-17T23:40:00Z">
        <w:r w:rsidR="00216ECF" w:rsidRPr="00A547B8" w:rsidDel="00A547B8">
          <w:rPr>
            <w:rFonts w:eastAsiaTheme="minorEastAsia"/>
            <w:b/>
            <w:highlight w:val="yellow"/>
            <w:lang w:eastAsia="zh-CN"/>
            <w:rPrChange w:id="6" w:author="Hong Cheng-Rev1" w:date="2020-11-17T23:40:00Z">
              <w:rPr>
                <w:rFonts w:eastAsiaTheme="minorEastAsia"/>
                <w:b/>
                <w:lang w:eastAsia="zh-CN"/>
              </w:rPr>
            </w:rPrChange>
          </w:rPr>
          <w:delText>mechanism</w:delText>
        </w:r>
      </w:del>
      <w:r w:rsidR="00216ECF" w:rsidRPr="00A547B8">
        <w:rPr>
          <w:rFonts w:eastAsiaTheme="minorEastAsia"/>
          <w:b/>
          <w:highlight w:val="yellow"/>
          <w:lang w:eastAsia="zh-CN"/>
          <w:rPrChange w:id="7" w:author="Hong Cheng-Rev1" w:date="2020-11-17T23:40:00Z">
            <w:rPr>
              <w:rFonts w:eastAsiaTheme="minorEastAsia"/>
              <w:b/>
              <w:lang w:eastAsia="zh-CN"/>
            </w:rPr>
          </w:rPrChange>
        </w:rPr>
        <w:t>.</w:t>
      </w:r>
      <w:r w:rsidR="00216ECF">
        <w:rPr>
          <w:rFonts w:eastAsiaTheme="minorEastAsia"/>
          <w:b/>
          <w:lang w:eastAsia="zh-CN"/>
        </w:rPr>
        <w:t xml:space="preserve"> PCF interacts with 5G DDNMF to retrieve the </w:t>
      </w:r>
      <w:proofErr w:type="spellStart"/>
      <w:r w:rsidR="00216ECF">
        <w:rPr>
          <w:rFonts w:eastAsiaTheme="minorEastAsia"/>
          <w:b/>
          <w:lang w:eastAsia="zh-CN"/>
        </w:rPr>
        <w:t>ProSe</w:t>
      </w:r>
      <w:proofErr w:type="spellEnd"/>
      <w:r w:rsidR="00216ECF">
        <w:rPr>
          <w:rFonts w:eastAsiaTheme="minorEastAsia"/>
          <w:b/>
          <w:lang w:eastAsia="zh-CN"/>
        </w:rPr>
        <w:t xml:space="preserve"> Discovery Parameters and forwards the parameters within a container to AMF</w:t>
      </w:r>
      <w:del w:id="8" w:author="Hong Cheng-Rev1" w:date="2020-11-17T23:40:00Z">
        <w:r w:rsidR="00216ECF" w:rsidDel="00A547B8">
          <w:rPr>
            <w:rFonts w:eastAsiaTheme="minorEastAsia"/>
            <w:b/>
            <w:lang w:eastAsia="zh-CN"/>
          </w:rPr>
          <w:delText xml:space="preserve"> </w:delText>
        </w:r>
        <w:r w:rsidR="00216ECF" w:rsidRPr="00A547B8" w:rsidDel="00A547B8">
          <w:rPr>
            <w:rFonts w:eastAsiaTheme="minorEastAsia"/>
            <w:b/>
            <w:highlight w:val="yellow"/>
            <w:lang w:eastAsia="zh-CN"/>
            <w:rPrChange w:id="9" w:author="Hong Cheng-Rev1" w:date="2020-11-17T23:40:00Z">
              <w:rPr>
                <w:rFonts w:eastAsiaTheme="minorEastAsia"/>
                <w:b/>
                <w:lang w:eastAsia="zh-CN"/>
              </w:rPr>
            </w:rPrChange>
          </w:rPr>
          <w:delText>using the legacy mechanism</w:delText>
        </w:r>
      </w:del>
      <w:del w:id="10" w:author="Hong Cheng-Rev1" w:date="2020-11-17T23:39:00Z">
        <w:r w:rsidR="00216ECF" w:rsidRPr="00A547B8" w:rsidDel="00A547B8">
          <w:rPr>
            <w:rFonts w:eastAsiaTheme="minorEastAsia"/>
            <w:b/>
            <w:highlight w:val="yellow"/>
            <w:lang w:eastAsia="zh-CN"/>
            <w:rPrChange w:id="11" w:author="Hong Cheng-Rev1" w:date="2020-11-17T23:40:00Z">
              <w:rPr>
                <w:rFonts w:eastAsiaTheme="minorEastAsia"/>
                <w:b/>
                <w:lang w:eastAsia="zh-CN"/>
              </w:rPr>
            </w:rPrChange>
          </w:rPr>
          <w:delText xml:space="preserve"> as well</w:delText>
        </w:r>
      </w:del>
      <w:r w:rsidR="00216ECF">
        <w:rPr>
          <w:rFonts w:eastAsiaTheme="minorEastAsia"/>
          <w:b/>
          <w:lang w:eastAsia="zh-CN"/>
        </w:rPr>
        <w:t>.</w:t>
      </w:r>
      <w:r w:rsidR="00DF210E">
        <w:rPr>
          <w:rFonts w:eastAsiaTheme="minorEastAsia"/>
          <w:b/>
          <w:lang w:eastAsia="zh-CN"/>
        </w:rPr>
        <w:t xml:space="preserve"> </w:t>
      </w:r>
      <w:r w:rsidR="00DF210E" w:rsidRPr="00DF210E">
        <w:rPr>
          <w:rFonts w:eastAsiaTheme="minorEastAsia"/>
          <w:b/>
          <w:lang w:eastAsia="zh-CN"/>
        </w:rPr>
        <w:t xml:space="preserve">If the 5G DDNMF is integrated within PCF, then </w:t>
      </w:r>
      <w:r w:rsidR="00DF210E">
        <w:rPr>
          <w:rFonts w:eastAsiaTheme="minorEastAsia"/>
          <w:b/>
          <w:lang w:eastAsia="zh-CN"/>
        </w:rPr>
        <w:t>the interaction between PCF and 5G DDNMF</w:t>
      </w:r>
      <w:r w:rsidR="00DF210E" w:rsidRPr="00DF210E">
        <w:rPr>
          <w:rFonts w:eastAsiaTheme="minorEastAsia"/>
          <w:b/>
          <w:lang w:eastAsia="zh-CN"/>
        </w:rPr>
        <w:t xml:space="preserve"> can be internally executed.</w:t>
      </w:r>
      <w:ins w:id="12" w:author="Hong Cheng-Rev1" w:date="2020-11-17T23:41:00Z">
        <w:r w:rsidR="00765B14">
          <w:rPr>
            <w:rFonts w:eastAsiaTheme="minorEastAsia"/>
            <w:b/>
            <w:lang w:eastAsia="zh-CN"/>
          </w:rPr>
          <w:t xml:space="preserve"> </w:t>
        </w:r>
        <w:r w:rsidR="00765B14" w:rsidRPr="00765B14">
          <w:rPr>
            <w:rFonts w:eastAsiaTheme="minorEastAsia"/>
            <w:b/>
            <w:highlight w:val="yellow"/>
            <w:lang w:eastAsia="zh-CN"/>
            <w:rPrChange w:id="13" w:author="Hong Cheng-Rev1" w:date="2020-11-17T23:41:00Z">
              <w:rPr>
                <w:rFonts w:eastAsiaTheme="minorEastAsia"/>
                <w:b/>
                <w:lang w:eastAsia="zh-CN"/>
              </w:rPr>
            </w:rPrChange>
          </w:rPr>
          <w:t>But the protocol between UE and PCF needs to be newly defined.</w:t>
        </w:r>
        <w:r w:rsidR="00765B14">
          <w:rPr>
            <w:rFonts w:eastAsiaTheme="minorEastAsia"/>
            <w:b/>
            <w:lang w:eastAsia="zh-CN"/>
          </w:rPr>
          <w:t xml:space="preserve"> </w:t>
        </w:r>
      </w:ins>
    </w:p>
    <w:p w14:paraId="72C65405" w14:textId="721AB33E" w:rsidR="00216ECF" w:rsidRPr="00C17F44" w:rsidRDefault="005D4496" w:rsidP="008754B1">
      <w:pPr>
        <w:jc w:val="both"/>
        <w:rPr>
          <w:rFonts w:eastAsiaTheme="minorEastAsia"/>
          <w:lang w:eastAsia="zh-CN"/>
        </w:rPr>
      </w:pPr>
      <w:r>
        <w:rPr>
          <w:rFonts w:eastAsiaTheme="minorEastAsia"/>
          <w:lang w:eastAsia="zh-CN"/>
        </w:rPr>
        <w:t xml:space="preserve">There is another requirement that </w:t>
      </w:r>
      <w:proofErr w:type="spellStart"/>
      <w:r>
        <w:rPr>
          <w:rFonts w:eastAsiaTheme="minorEastAsia"/>
          <w:lang w:eastAsia="zh-CN"/>
        </w:rPr>
        <w:t>ProSe</w:t>
      </w:r>
      <w:proofErr w:type="spellEnd"/>
      <w:r>
        <w:rPr>
          <w:rFonts w:eastAsiaTheme="minorEastAsia"/>
          <w:lang w:eastAsia="zh-CN"/>
        </w:rPr>
        <w:t xml:space="preserve"> Application Server </w:t>
      </w:r>
      <w:proofErr w:type="gramStart"/>
      <w:r>
        <w:rPr>
          <w:rFonts w:eastAsiaTheme="minorEastAsia"/>
          <w:lang w:eastAsia="zh-CN"/>
        </w:rPr>
        <w:t>is able to</w:t>
      </w:r>
      <w:proofErr w:type="gramEnd"/>
      <w:r>
        <w:rPr>
          <w:rFonts w:eastAsiaTheme="minorEastAsia"/>
          <w:lang w:eastAsia="zh-CN"/>
        </w:rPr>
        <w:t xml:space="preserve"> allocate direct discovery parameters to UE. To do so, 5G DDNMF is integrated within such </w:t>
      </w:r>
      <w:proofErr w:type="spellStart"/>
      <w:r>
        <w:rPr>
          <w:rFonts w:eastAsiaTheme="minorEastAsia"/>
          <w:lang w:eastAsia="zh-CN"/>
        </w:rPr>
        <w:t>ProSe</w:t>
      </w:r>
      <w:proofErr w:type="spellEnd"/>
      <w:r>
        <w:rPr>
          <w:rFonts w:eastAsiaTheme="minorEastAsia"/>
          <w:lang w:eastAsia="zh-CN"/>
        </w:rPr>
        <w:t xml:space="preserve"> Application Server as shown in </w:t>
      </w:r>
      <w:r w:rsidRPr="005D4496">
        <w:rPr>
          <w:rFonts w:eastAsiaTheme="minorEastAsia"/>
          <w:lang w:eastAsia="zh-CN"/>
        </w:rPr>
        <w:t>the Option 2 of Annex B</w:t>
      </w:r>
      <w:r>
        <w:rPr>
          <w:rFonts w:eastAsiaTheme="minorEastAsia"/>
          <w:lang w:eastAsia="zh-CN"/>
        </w:rPr>
        <w:t xml:space="preserve">. In this </w:t>
      </w:r>
      <w:r w:rsidR="000614B1">
        <w:rPr>
          <w:rFonts w:eastAsiaTheme="minorEastAsia"/>
          <w:lang w:eastAsia="zh-CN"/>
        </w:rPr>
        <w:t xml:space="preserve">architecture, </w:t>
      </w:r>
      <w:proofErr w:type="spellStart"/>
      <w:r w:rsidR="000614B1">
        <w:rPr>
          <w:rFonts w:eastAsiaTheme="minorEastAsia"/>
          <w:lang w:eastAsia="zh-CN"/>
        </w:rPr>
        <w:t>ProSe</w:t>
      </w:r>
      <w:proofErr w:type="spellEnd"/>
      <w:r w:rsidR="000614B1">
        <w:rPr>
          <w:rFonts w:eastAsiaTheme="minorEastAsia"/>
          <w:lang w:eastAsia="zh-CN"/>
        </w:rPr>
        <w:t xml:space="preserve"> Application Server can provide discovery parameters to UE via PC1 or PC3 interface. We think there </w:t>
      </w:r>
      <w:r w:rsidR="00E150BF">
        <w:rPr>
          <w:rFonts w:eastAsiaTheme="minorEastAsia"/>
          <w:lang w:eastAsia="zh-CN"/>
        </w:rPr>
        <w:t>exists</w:t>
      </w:r>
      <w:r w:rsidR="000614B1">
        <w:rPr>
          <w:rFonts w:eastAsiaTheme="minorEastAsia"/>
          <w:lang w:eastAsia="zh-CN"/>
        </w:rPr>
        <w:t xml:space="preserve"> another path in which the </w:t>
      </w:r>
      <w:proofErr w:type="spellStart"/>
      <w:r w:rsidR="000614B1">
        <w:rPr>
          <w:rFonts w:eastAsiaTheme="minorEastAsia"/>
          <w:lang w:eastAsia="zh-CN"/>
        </w:rPr>
        <w:t>ProSe</w:t>
      </w:r>
      <w:proofErr w:type="spellEnd"/>
      <w:r w:rsidR="000614B1">
        <w:rPr>
          <w:rFonts w:eastAsiaTheme="minorEastAsia"/>
          <w:lang w:eastAsia="zh-CN"/>
        </w:rPr>
        <w:t xml:space="preserve"> Application Server integrated with 5G DDNMF sends the allocated discovery parameters to 5GC and then the 5GC NF, e.g., PCF, can send the discovery parameters to UE using legacy mechanism.  </w:t>
      </w:r>
      <w:r w:rsidR="00216ECF">
        <w:rPr>
          <w:rFonts w:eastAsiaTheme="minorEastAsia"/>
          <w:lang w:eastAsia="zh-CN"/>
        </w:rPr>
        <w:t>In this case, the legacy mechanism defined in eV2X can be reused.</w:t>
      </w:r>
    </w:p>
    <w:p w14:paraId="55D832F4" w14:textId="1B07AB5A" w:rsidR="00216ECF" w:rsidRPr="00A93547" w:rsidRDefault="00216ECF" w:rsidP="008754B1">
      <w:pPr>
        <w:jc w:val="both"/>
        <w:rPr>
          <w:rFonts w:eastAsiaTheme="minorEastAsia"/>
          <w:b/>
          <w:lang w:eastAsia="zh-CN"/>
        </w:rPr>
      </w:pPr>
      <w:r w:rsidRPr="00A93547">
        <w:rPr>
          <w:b/>
        </w:rPr>
        <w:t xml:space="preserve">Proposal 2: If the 5G DDNMF integrated within the </w:t>
      </w:r>
      <w:proofErr w:type="spellStart"/>
      <w:r w:rsidRPr="00A93547">
        <w:rPr>
          <w:b/>
        </w:rPr>
        <w:t>ProSe</w:t>
      </w:r>
      <w:proofErr w:type="spellEnd"/>
      <w:r w:rsidRPr="00A93547">
        <w:rPr>
          <w:b/>
        </w:rPr>
        <w:t xml:space="preserve"> Application Server, </w:t>
      </w:r>
      <w:r w:rsidR="00CC6530" w:rsidRPr="00216ECF">
        <w:rPr>
          <w:b/>
        </w:rPr>
        <w:t>i.e.</w:t>
      </w:r>
      <w:r w:rsidRPr="00A93547">
        <w:rPr>
          <w:b/>
        </w:rPr>
        <w:t xml:space="preserve">, the architecture shown in the Option 2 of Annex B, the 5G DDNMF can forward the </w:t>
      </w:r>
      <w:proofErr w:type="spellStart"/>
      <w:r w:rsidRPr="00A93547">
        <w:rPr>
          <w:b/>
        </w:rPr>
        <w:t>ProSe</w:t>
      </w:r>
      <w:proofErr w:type="spellEnd"/>
      <w:r w:rsidRPr="00A93547">
        <w:rPr>
          <w:b/>
        </w:rPr>
        <w:t xml:space="preserve"> Discovery Parameters to </w:t>
      </w:r>
      <w:r w:rsidRPr="00765B14">
        <w:rPr>
          <w:b/>
          <w:highlight w:val="yellow"/>
          <w:rPrChange w:id="14" w:author="Hong Cheng-Rev1" w:date="2020-11-17T23:41:00Z">
            <w:rPr>
              <w:b/>
            </w:rPr>
          </w:rPrChange>
        </w:rPr>
        <w:t>PCF</w:t>
      </w:r>
      <w:del w:id="15" w:author="Hong Cheng-Rev1" w:date="2020-11-17T23:41:00Z">
        <w:r w:rsidRPr="00765B14" w:rsidDel="00765B14">
          <w:rPr>
            <w:b/>
            <w:highlight w:val="yellow"/>
            <w:rPrChange w:id="16" w:author="Hong Cheng-Rev1" w:date="2020-11-17T23:41:00Z">
              <w:rPr>
                <w:b/>
              </w:rPr>
            </w:rPrChange>
          </w:rPr>
          <w:delText xml:space="preserve"> reusing the mechanism defined in clause 6.2.5 of TS 23.287</w:delText>
        </w:r>
        <w:r w:rsidR="00144E53" w:rsidRPr="00765B14" w:rsidDel="00765B14">
          <w:rPr>
            <w:b/>
            <w:highlight w:val="yellow"/>
            <w:rPrChange w:id="17" w:author="Hong Cheng-Rev1" w:date="2020-11-17T23:41:00Z">
              <w:rPr>
                <w:b/>
              </w:rPr>
            </w:rPrChange>
          </w:rPr>
          <w:delText xml:space="preserve"> [5]</w:delText>
        </w:r>
      </w:del>
      <w:r w:rsidRPr="00A93547">
        <w:rPr>
          <w:b/>
        </w:rPr>
        <w:t>.</w:t>
      </w:r>
    </w:p>
    <w:p w14:paraId="36AAE269" w14:textId="77777777" w:rsidR="00CA6115" w:rsidRPr="00927C1B" w:rsidRDefault="00CA6115" w:rsidP="00CA6115">
      <w:pPr>
        <w:pStyle w:val="Heading1"/>
      </w:pPr>
      <w:r>
        <w:t>2</w:t>
      </w:r>
      <w:r w:rsidRPr="00927C1B">
        <w:t xml:space="preserve">. </w:t>
      </w:r>
      <w:r>
        <w:t>Text Proposal</w:t>
      </w:r>
    </w:p>
    <w:p w14:paraId="54BCB574" w14:textId="47D2B1A2"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w:t>
      </w:r>
      <w:r w:rsidR="0007693C">
        <w:rPr>
          <w:lang w:eastAsia="zh-CN"/>
        </w:rPr>
        <w:t>2 v0.</w:t>
      </w:r>
      <w:r w:rsidR="008A6598">
        <w:rPr>
          <w:lang w:eastAsia="zh-CN"/>
        </w:rPr>
        <w:t>6</w:t>
      </w:r>
      <w:r w:rsidR="00E07E05">
        <w:rPr>
          <w:lang w:eastAsia="zh-CN"/>
        </w:rPr>
        <w:t>.0.</w:t>
      </w:r>
    </w:p>
    <w:p w14:paraId="6689FEC7" w14:textId="2AB52A3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9967AD4" w14:textId="77777777" w:rsidR="008A6598" w:rsidRPr="00642470" w:rsidRDefault="008A6598" w:rsidP="008A6598">
      <w:pPr>
        <w:pStyle w:val="Heading2"/>
        <w:rPr>
          <w:lang w:eastAsia="zh-CN"/>
        </w:rPr>
      </w:pPr>
      <w:bookmarkStart w:id="20" w:name="_Toc43388377"/>
      <w:bookmarkStart w:id="21" w:name="_Toc43735607"/>
      <w:bookmarkStart w:id="22" w:name="_Toc30666617"/>
      <w:bookmarkStart w:id="23" w:name="_Toc31029911"/>
      <w:bookmarkStart w:id="24" w:name="_Toc31030802"/>
      <w:bookmarkStart w:id="25" w:name="_Toc50130595"/>
      <w:bookmarkStart w:id="26" w:name="_Toc50133909"/>
      <w:bookmarkStart w:id="27" w:name="_Toc50134249"/>
      <w:bookmarkStart w:id="28" w:name="_Toc50557201"/>
      <w:bookmarkStart w:id="29" w:name="_Toc50548879"/>
      <w:bookmarkStart w:id="30" w:name="_Toc54707059"/>
      <w:bookmarkEnd w:id="19"/>
      <w:r w:rsidRPr="00642470">
        <w:rPr>
          <w:lang w:eastAsia="zh-CN"/>
        </w:rPr>
        <w:t>6</w:t>
      </w:r>
      <w:r w:rsidRPr="00642470">
        <w:rPr>
          <w:rFonts w:hint="eastAsia"/>
          <w:lang w:eastAsia="zh-CN"/>
        </w:rPr>
        <w:t>.</w:t>
      </w:r>
      <w:r w:rsidRPr="00877278">
        <w:rPr>
          <w:rFonts w:hint="eastAsia"/>
          <w:lang w:eastAsia="zh-CN"/>
        </w:rPr>
        <w:t>18</w:t>
      </w:r>
      <w:r w:rsidRPr="00642470">
        <w:rPr>
          <w:rFonts w:hint="eastAsia"/>
          <w:lang w:eastAsia="zh-CN"/>
        </w:rPr>
        <w:tab/>
      </w:r>
      <w:r>
        <w:rPr>
          <w:lang w:eastAsia="zh-CN"/>
        </w:rPr>
        <w:t xml:space="preserve">Solution </w:t>
      </w:r>
      <w:r w:rsidRPr="00260C63">
        <w:rPr>
          <w:rFonts w:hint="eastAsia"/>
          <w:lang w:eastAsia="zh-CN"/>
        </w:rPr>
        <w:t>#</w:t>
      </w:r>
      <w:r w:rsidRPr="00877278">
        <w:rPr>
          <w:rFonts w:hint="eastAsia"/>
          <w:lang w:eastAsia="zh-CN"/>
        </w:rPr>
        <w:t>18</w:t>
      </w:r>
      <w:r w:rsidRPr="00642470">
        <w:rPr>
          <w:lang w:eastAsia="zh-CN"/>
        </w:rPr>
        <w:t xml:space="preserve">: </w:t>
      </w:r>
      <w:r>
        <w:rPr>
          <w:lang w:eastAsia="zh-CN"/>
        </w:rPr>
        <w:t>Control Plane based 5G DDNMF Deployment</w:t>
      </w:r>
      <w:bookmarkEnd w:id="20"/>
      <w:bookmarkEnd w:id="21"/>
      <w:bookmarkEnd w:id="22"/>
      <w:bookmarkEnd w:id="23"/>
      <w:bookmarkEnd w:id="24"/>
      <w:bookmarkEnd w:id="25"/>
      <w:bookmarkEnd w:id="26"/>
      <w:bookmarkEnd w:id="27"/>
      <w:bookmarkEnd w:id="28"/>
      <w:bookmarkEnd w:id="29"/>
      <w:bookmarkEnd w:id="30"/>
    </w:p>
    <w:p w14:paraId="7CF2FE43" w14:textId="77777777" w:rsidR="008A6598" w:rsidRPr="00642470" w:rsidRDefault="008A6598" w:rsidP="008A6598">
      <w:pPr>
        <w:pStyle w:val="Heading3"/>
      </w:pPr>
      <w:bookmarkStart w:id="31" w:name="_Toc30666618"/>
      <w:bookmarkStart w:id="32" w:name="_Toc31029912"/>
      <w:bookmarkStart w:id="33" w:name="_Toc31030803"/>
      <w:bookmarkStart w:id="34" w:name="_Toc43388378"/>
      <w:bookmarkStart w:id="35" w:name="_Toc43735608"/>
      <w:bookmarkStart w:id="36" w:name="_Toc50130596"/>
      <w:bookmarkStart w:id="37" w:name="_Toc50133910"/>
      <w:bookmarkStart w:id="38" w:name="_Toc50134250"/>
      <w:bookmarkStart w:id="39" w:name="_Toc50557202"/>
      <w:bookmarkStart w:id="40" w:name="_Toc50548880"/>
      <w:bookmarkStart w:id="41" w:name="_Toc54707060"/>
      <w:r w:rsidRPr="00642470">
        <w:t>6.</w:t>
      </w:r>
      <w:r>
        <w:rPr>
          <w:rFonts w:hint="eastAsia"/>
          <w:lang w:eastAsia="zh-CN"/>
        </w:rPr>
        <w:t>18</w:t>
      </w:r>
      <w:r w:rsidRPr="00642470">
        <w:t>.1</w:t>
      </w:r>
      <w:r w:rsidRPr="00642470">
        <w:tab/>
        <w:t>Description</w:t>
      </w:r>
      <w:bookmarkEnd w:id="31"/>
      <w:bookmarkEnd w:id="32"/>
      <w:bookmarkEnd w:id="33"/>
      <w:bookmarkEnd w:id="34"/>
      <w:bookmarkEnd w:id="35"/>
      <w:bookmarkEnd w:id="36"/>
      <w:bookmarkEnd w:id="37"/>
      <w:bookmarkEnd w:id="38"/>
      <w:bookmarkEnd w:id="39"/>
      <w:bookmarkEnd w:id="40"/>
      <w:bookmarkEnd w:id="41"/>
    </w:p>
    <w:p w14:paraId="11115C16" w14:textId="77777777" w:rsidR="008A6598" w:rsidRPr="00642470" w:rsidRDefault="008A6598" w:rsidP="008A6598">
      <w:r w:rsidRPr="00642470">
        <w:rPr>
          <w:rFonts w:hint="eastAsia"/>
          <w:lang w:eastAsia="zh-CN"/>
        </w:rPr>
        <w:t>T</w:t>
      </w:r>
      <w:r w:rsidRPr="00642470">
        <w:rPr>
          <w:lang w:eastAsia="zh-CN"/>
        </w:rPr>
        <w:t xml:space="preserve">his </w:t>
      </w:r>
      <w:r w:rsidRPr="00642470">
        <w:rPr>
          <w:rFonts w:hint="eastAsia"/>
          <w:lang w:eastAsia="zh-CN"/>
        </w:rPr>
        <w:t>solution</w:t>
      </w:r>
      <w:r w:rsidRPr="00642470">
        <w:rPr>
          <w:lang w:eastAsia="zh-CN"/>
        </w:rPr>
        <w:t xml:space="preserve"> addresses Key Issue#1 and provides the Open</w:t>
      </w:r>
      <w:r w:rsidRPr="00AE3F53">
        <w:rPr>
          <w:lang w:eastAsia="zh-CN"/>
        </w:rPr>
        <w:t xml:space="preserve"> </w:t>
      </w:r>
      <w:r>
        <w:rPr>
          <w:lang w:eastAsia="zh-CN"/>
        </w:rPr>
        <w:t>and Restricted</w:t>
      </w:r>
      <w:r w:rsidRPr="00642470">
        <w:rPr>
          <w:lang w:eastAsia="zh-CN"/>
        </w:rPr>
        <w:t xml:space="preserve"> </w:t>
      </w:r>
      <w:proofErr w:type="spellStart"/>
      <w:r w:rsidRPr="00642470">
        <w:rPr>
          <w:lang w:eastAsia="zh-CN"/>
        </w:rPr>
        <w:t>ProSe</w:t>
      </w:r>
      <w:proofErr w:type="spellEnd"/>
      <w:r w:rsidRPr="00642470">
        <w:rPr>
          <w:lang w:eastAsia="zh-CN"/>
        </w:rPr>
        <w:t xml:space="preserve"> Discovery procedure based on the architecture described in Annex</w:t>
      </w:r>
      <w:r>
        <w:rPr>
          <w:lang w:eastAsia="zh-CN"/>
        </w:rPr>
        <w:t> B, clause </w:t>
      </w:r>
      <w:r>
        <w:rPr>
          <w:rFonts w:hint="eastAsia"/>
          <w:lang w:eastAsia="zh-CN"/>
        </w:rPr>
        <w:t>B</w:t>
      </w:r>
      <w:r w:rsidRPr="00642470">
        <w:rPr>
          <w:lang w:eastAsia="zh-CN"/>
        </w:rPr>
        <w:t>.3, which enables the 5G network</w:t>
      </w:r>
      <w:r>
        <w:rPr>
          <w:lang w:eastAsia="zh-CN"/>
        </w:rPr>
        <w:t xml:space="preserve"> to</w:t>
      </w:r>
      <w:r w:rsidRPr="00642470">
        <w:rPr>
          <w:lang w:eastAsia="zh-CN"/>
        </w:rPr>
        <w:t xml:space="preserve"> control the discovery procedure via control plane.</w:t>
      </w:r>
    </w:p>
    <w:p w14:paraId="62066253" w14:textId="77777777" w:rsidR="008A6598" w:rsidRPr="00870021" w:rsidRDefault="008A6598" w:rsidP="008A6598">
      <w:r w:rsidRPr="00870021">
        <w:t xml:space="preserve">This solution also addresses Key Issue#7 and supports </w:t>
      </w:r>
      <w:proofErr w:type="gramStart"/>
      <w:r w:rsidRPr="00870021">
        <w:t>event based</w:t>
      </w:r>
      <w:proofErr w:type="gramEnd"/>
      <w:r w:rsidRPr="00870021">
        <w:t xml:space="preserve"> charging for </w:t>
      </w:r>
      <w:proofErr w:type="spellStart"/>
      <w:r w:rsidRPr="00870021">
        <w:t>ProSe</w:t>
      </w:r>
      <w:proofErr w:type="spellEnd"/>
      <w:r w:rsidRPr="00870021">
        <w:t xml:space="preserve"> Direct Discovery.</w:t>
      </w:r>
    </w:p>
    <w:p w14:paraId="29F6FC0C" w14:textId="77777777" w:rsidR="008A6598" w:rsidRPr="00642470" w:rsidRDefault="008A6598" w:rsidP="008A6598">
      <w:pPr>
        <w:pStyle w:val="Heading3"/>
      </w:pPr>
      <w:bookmarkStart w:id="42" w:name="_Toc31029913"/>
      <w:bookmarkStart w:id="43" w:name="_Toc31030804"/>
      <w:bookmarkStart w:id="44" w:name="_Toc43388379"/>
      <w:bookmarkStart w:id="45" w:name="_Toc43735609"/>
      <w:bookmarkStart w:id="46" w:name="_Toc50130597"/>
      <w:bookmarkStart w:id="47" w:name="_Toc50133911"/>
      <w:bookmarkStart w:id="48" w:name="_Toc50134251"/>
      <w:bookmarkStart w:id="49" w:name="_Toc50557203"/>
      <w:bookmarkStart w:id="50" w:name="_Toc50548881"/>
      <w:bookmarkStart w:id="51" w:name="_Toc54707061"/>
      <w:r>
        <w:lastRenderedPageBreak/>
        <w:t>6.</w:t>
      </w:r>
      <w:r>
        <w:rPr>
          <w:rFonts w:hint="eastAsia"/>
          <w:lang w:eastAsia="zh-CN"/>
        </w:rPr>
        <w:t>18</w:t>
      </w:r>
      <w:r w:rsidRPr="00642470">
        <w:t>.2</w:t>
      </w:r>
      <w:r w:rsidRPr="00642470">
        <w:tab/>
        <w:t>Procedures</w:t>
      </w:r>
      <w:bookmarkEnd w:id="42"/>
      <w:bookmarkEnd w:id="43"/>
      <w:r>
        <w:t xml:space="preserve"> for </w:t>
      </w:r>
      <w:proofErr w:type="spellStart"/>
      <w:r>
        <w:t>ProSe</w:t>
      </w:r>
      <w:proofErr w:type="spellEnd"/>
      <w:r>
        <w:t xml:space="preserve"> Direct Discovery</w:t>
      </w:r>
      <w:bookmarkEnd w:id="44"/>
      <w:bookmarkEnd w:id="45"/>
      <w:bookmarkEnd w:id="46"/>
      <w:bookmarkEnd w:id="47"/>
      <w:bookmarkEnd w:id="48"/>
      <w:bookmarkEnd w:id="49"/>
      <w:bookmarkEnd w:id="50"/>
      <w:bookmarkEnd w:id="51"/>
    </w:p>
    <w:p w14:paraId="03300F70" w14:textId="77777777" w:rsidR="008A6598" w:rsidRPr="00642470" w:rsidRDefault="008A6598" w:rsidP="008A6598">
      <w:pPr>
        <w:pStyle w:val="Heading4"/>
      </w:pPr>
      <w:bookmarkStart w:id="52" w:name="_Toc30666619"/>
      <w:bookmarkStart w:id="53" w:name="_Toc31029914"/>
      <w:bookmarkStart w:id="54" w:name="_Toc31030805"/>
      <w:bookmarkStart w:id="55" w:name="_Toc43388380"/>
      <w:bookmarkStart w:id="56" w:name="_Toc43735610"/>
      <w:bookmarkStart w:id="57" w:name="_Toc50130598"/>
      <w:bookmarkStart w:id="58" w:name="_Toc50133912"/>
      <w:bookmarkStart w:id="59" w:name="_Toc50134252"/>
      <w:bookmarkStart w:id="60" w:name="_Toc50557204"/>
      <w:bookmarkStart w:id="61" w:name="_Toc50548882"/>
      <w:bookmarkStart w:id="62" w:name="_Toc54707062"/>
      <w:r>
        <w:t>6.</w:t>
      </w:r>
      <w:r w:rsidRPr="00877278">
        <w:rPr>
          <w:rFonts w:hint="eastAsia"/>
          <w:lang w:eastAsia="zh-CN"/>
        </w:rPr>
        <w:t>18</w:t>
      </w:r>
      <w:r w:rsidRPr="00642470">
        <w:t>.2.1</w:t>
      </w:r>
      <w:r w:rsidRPr="00642470">
        <w:tab/>
        <w:t>Policy/Parameter Description</w:t>
      </w:r>
      <w:bookmarkEnd w:id="52"/>
      <w:bookmarkEnd w:id="53"/>
      <w:bookmarkEnd w:id="54"/>
      <w:bookmarkEnd w:id="55"/>
      <w:bookmarkEnd w:id="56"/>
      <w:bookmarkEnd w:id="57"/>
      <w:bookmarkEnd w:id="58"/>
      <w:bookmarkEnd w:id="59"/>
      <w:bookmarkEnd w:id="60"/>
      <w:bookmarkEnd w:id="61"/>
      <w:bookmarkEnd w:id="62"/>
    </w:p>
    <w:p w14:paraId="65CCDC34" w14:textId="77777777" w:rsidR="008A6598" w:rsidRDefault="008A6598" w:rsidP="008A6598">
      <w:r w:rsidRPr="00642470">
        <w:t xml:space="preserve">The following identities are required for Open </w:t>
      </w:r>
      <w:proofErr w:type="spellStart"/>
      <w:r w:rsidRPr="00642470">
        <w:t>ProSe</w:t>
      </w:r>
      <w:proofErr w:type="spellEnd"/>
      <w:r w:rsidRPr="00642470">
        <w:t xml:space="preserve"> </w:t>
      </w:r>
      <w:r>
        <w:t>Direct</w:t>
      </w:r>
      <w:r w:rsidRPr="00642470">
        <w:t xml:space="preserve"> Discovery:</w:t>
      </w:r>
    </w:p>
    <w:p w14:paraId="7F28B0A6" w14:textId="77777777" w:rsidR="008A6598" w:rsidRDefault="008A6598" w:rsidP="008A6598">
      <w:pPr>
        <w:pStyle w:val="B1"/>
      </w:pPr>
      <w:r>
        <w:t>a)</w:t>
      </w:r>
      <w:r>
        <w:tab/>
        <w:t xml:space="preserve">Application ID: an identity used by a UE to indicate a specific </w:t>
      </w:r>
      <w:proofErr w:type="spellStart"/>
      <w:r>
        <w:t>ProSe</w:t>
      </w:r>
      <w:proofErr w:type="spellEnd"/>
      <w:r>
        <w:t xml:space="preserve"> application. The Application ID is assigned (provided) by the </w:t>
      </w:r>
      <w:proofErr w:type="spellStart"/>
      <w:r>
        <w:t>ProSe</w:t>
      </w:r>
      <w:proofErr w:type="spellEnd"/>
      <w:r>
        <w:t xml:space="preserve"> Application Server.</w:t>
      </w:r>
    </w:p>
    <w:p w14:paraId="570DC784" w14:textId="77777777" w:rsidR="008A6598" w:rsidRDefault="008A6598" w:rsidP="008A6598">
      <w:pPr>
        <w:pStyle w:val="B1"/>
      </w:pPr>
      <w:r>
        <w:t>b)</w:t>
      </w:r>
      <w:r>
        <w:tab/>
        <w:t>User identity:</w:t>
      </w:r>
    </w:p>
    <w:p w14:paraId="46ABEC7E" w14:textId="77777777" w:rsidR="008A6598" w:rsidRDefault="008A6598" w:rsidP="008A6598">
      <w:pPr>
        <w:pStyle w:val="B2"/>
      </w:pPr>
      <w:r>
        <w:t>-</w:t>
      </w:r>
      <w:r>
        <w:tab/>
      </w:r>
      <w:proofErr w:type="spellStart"/>
      <w:r>
        <w:t>ProSe</w:t>
      </w:r>
      <w:proofErr w:type="spellEnd"/>
      <w:r>
        <w:t xml:space="preserve"> Application ID: the same concept as defined in TS 23.303 [9], clause 4.6.4.1.</w:t>
      </w:r>
    </w:p>
    <w:p w14:paraId="4C9C79EF" w14:textId="77777777" w:rsidR="008A6598" w:rsidRDefault="008A6598" w:rsidP="008A6598">
      <w:pPr>
        <w:pStyle w:val="B2"/>
      </w:pPr>
      <w:r>
        <w:t>-</w:t>
      </w:r>
      <w:r>
        <w:tab/>
      </w:r>
      <w:proofErr w:type="spellStart"/>
      <w:r w:rsidRPr="00892FDD">
        <w:rPr>
          <w:lang w:eastAsia="zh-CN"/>
        </w:rPr>
        <w:t>ProSe</w:t>
      </w:r>
      <w:proofErr w:type="spellEnd"/>
      <w:r w:rsidRPr="00892FDD">
        <w:rPr>
          <w:lang w:eastAsia="zh-CN"/>
        </w:rPr>
        <w:t xml:space="preserve"> Discovery UE ID (PDUID)</w:t>
      </w:r>
      <w:r>
        <w:rPr>
          <w:lang w:eastAsia="zh-CN"/>
        </w:rPr>
        <w:t xml:space="preserve">: </w:t>
      </w:r>
      <w:r>
        <w:t>the same concept as defined in TS 23.303 [9], clause 4.6.4.7.</w:t>
      </w:r>
    </w:p>
    <w:p w14:paraId="29FEAFB3" w14:textId="77777777" w:rsidR="008A6598" w:rsidRDefault="008A6598" w:rsidP="008A6598">
      <w:pPr>
        <w:pStyle w:val="B2"/>
      </w:pPr>
      <w:r w:rsidRPr="007B518B">
        <w:rPr>
          <w:rFonts w:hint="eastAsia"/>
          <w:lang w:eastAsia="zh-CN"/>
        </w:rPr>
        <w:t>-</w:t>
      </w:r>
      <w:r>
        <w:rPr>
          <w:lang w:eastAsia="zh-CN"/>
        </w:rPr>
        <w:tab/>
      </w:r>
      <w:r w:rsidRPr="00892FDD">
        <w:rPr>
          <w:lang w:eastAsia="zh-CN"/>
        </w:rPr>
        <w:t xml:space="preserve">Restricted </w:t>
      </w:r>
      <w:proofErr w:type="spellStart"/>
      <w:r w:rsidRPr="00892FDD">
        <w:rPr>
          <w:lang w:eastAsia="zh-CN"/>
        </w:rPr>
        <w:t>ProSe</w:t>
      </w:r>
      <w:proofErr w:type="spellEnd"/>
      <w:r w:rsidRPr="00892FDD">
        <w:rPr>
          <w:lang w:eastAsia="zh-CN"/>
        </w:rPr>
        <w:t xml:space="preserve"> Application User ID (RPAUID)</w:t>
      </w:r>
      <w:r>
        <w:rPr>
          <w:lang w:eastAsia="zh-CN"/>
        </w:rPr>
        <w:t xml:space="preserve">: </w:t>
      </w:r>
      <w:r>
        <w:t>the same concept as defined in TS 23.303 [9], clause 4.6.4.8.</w:t>
      </w:r>
    </w:p>
    <w:p w14:paraId="2AA732C1" w14:textId="77777777" w:rsidR="008A6598" w:rsidRDefault="008A6598" w:rsidP="008A6598">
      <w:pPr>
        <w:pStyle w:val="B1"/>
      </w:pPr>
      <w:r>
        <w:t>c)</w:t>
      </w:r>
      <w:r>
        <w:tab/>
        <w:t>Discovery Parameter:</w:t>
      </w:r>
    </w:p>
    <w:p w14:paraId="6B52EFF3" w14:textId="77777777" w:rsidR="008A6598" w:rsidRPr="00870021" w:rsidRDefault="008A6598" w:rsidP="008A6598">
      <w:pPr>
        <w:pStyle w:val="B2"/>
      </w:pPr>
      <w:r>
        <w:t>-</w:t>
      </w:r>
      <w:r>
        <w:tab/>
        <w:t>Discovery Code for Model A</w:t>
      </w:r>
      <w:r>
        <w:rPr>
          <w:rFonts w:hint="eastAsia"/>
        </w:rPr>
        <w:t>:</w:t>
      </w:r>
    </w:p>
    <w:p w14:paraId="67CC354F" w14:textId="77777777" w:rsidR="008A6598" w:rsidRDefault="008A6598" w:rsidP="008A6598">
      <w:pPr>
        <w:pStyle w:val="B3"/>
      </w:pPr>
      <w:r>
        <w:t>-</w:t>
      </w:r>
      <w:r>
        <w:tab/>
      </w:r>
      <w:proofErr w:type="spellStart"/>
      <w:r>
        <w:t>ProSe</w:t>
      </w:r>
      <w:proofErr w:type="spellEnd"/>
      <w:r>
        <w:t xml:space="preserve"> Application Code: the same concept as defined in TS 23.303 [9], clause 4.6.4.2.</w:t>
      </w:r>
    </w:p>
    <w:p w14:paraId="2026179B" w14:textId="77777777" w:rsidR="008A6598" w:rsidRDefault="008A6598" w:rsidP="008A6598">
      <w:pPr>
        <w:pStyle w:val="B3"/>
      </w:pPr>
      <w:r>
        <w:t>-</w:t>
      </w:r>
      <w:r>
        <w:tab/>
      </w:r>
      <w:proofErr w:type="spellStart"/>
      <w:r>
        <w:t>ProSe</w:t>
      </w:r>
      <w:proofErr w:type="spellEnd"/>
      <w:r>
        <w:t xml:space="preserve"> Restricted Code: the same concept as defined in TS 23.303 [9], clause 4.6.4.6.</w:t>
      </w:r>
    </w:p>
    <w:p w14:paraId="70644B1B" w14:textId="77777777" w:rsidR="008A6598" w:rsidRDefault="008A6598" w:rsidP="008A6598">
      <w:pPr>
        <w:pStyle w:val="B2"/>
        <w:rPr>
          <w:rFonts w:eastAsia="MS Mincho"/>
        </w:rPr>
      </w:pPr>
      <w:r>
        <w:t>-</w:t>
      </w:r>
      <w:r>
        <w:tab/>
        <w:t>Discovery Code for Model B</w:t>
      </w:r>
      <w:r>
        <w:rPr>
          <w:rFonts w:hint="eastAsia"/>
        </w:rPr>
        <w:t>:</w:t>
      </w:r>
    </w:p>
    <w:p w14:paraId="52A234AE" w14:textId="77777777" w:rsidR="008A6598" w:rsidRDefault="008A6598" w:rsidP="008A6598">
      <w:pPr>
        <w:pStyle w:val="B3"/>
      </w:pPr>
      <w:r>
        <w:t>-</w:t>
      </w:r>
      <w:r>
        <w:tab/>
      </w:r>
      <w:proofErr w:type="spellStart"/>
      <w:r>
        <w:t>ProSe</w:t>
      </w:r>
      <w:proofErr w:type="spellEnd"/>
      <w:r>
        <w:t xml:space="preserve"> Query Code: the same concept as defined in TS 23.303 [9], clause 4.6.4.4.</w:t>
      </w:r>
    </w:p>
    <w:p w14:paraId="33CBEA60" w14:textId="77777777" w:rsidR="008A6598" w:rsidRDefault="008A6598" w:rsidP="008A6598">
      <w:pPr>
        <w:pStyle w:val="B3"/>
      </w:pPr>
      <w:r>
        <w:t>-</w:t>
      </w:r>
      <w:r>
        <w:tab/>
      </w:r>
      <w:proofErr w:type="spellStart"/>
      <w:r>
        <w:t>ProSe</w:t>
      </w:r>
      <w:proofErr w:type="spellEnd"/>
      <w:r>
        <w:t xml:space="preserve"> Response Code: the same concept as defined in TS 23.303 [9], clause 4.6.4.5.</w:t>
      </w:r>
    </w:p>
    <w:p w14:paraId="30EB45AF" w14:textId="77777777" w:rsidR="008A6598" w:rsidRDefault="008A6598" w:rsidP="008A6598">
      <w:pPr>
        <w:pStyle w:val="B2"/>
      </w:pPr>
      <w:r>
        <w:t>-</w:t>
      </w:r>
      <w:r>
        <w:tab/>
        <w:t>Discovery Filter: the same concept as defined in TS 23.303 [9], clause 4.6.4.2a.</w:t>
      </w:r>
    </w:p>
    <w:p w14:paraId="4CDD1820" w14:textId="77777777" w:rsidR="008A6598" w:rsidRDefault="008A6598" w:rsidP="008A6598">
      <w:pPr>
        <w:pStyle w:val="B1"/>
      </w:pPr>
      <w:r>
        <w:t>d)</w:t>
      </w:r>
      <w:r>
        <w:tab/>
        <w:t>Validity Timer: the same concept as defined in TS 23.303 [9], clause 4.6.4.2.</w:t>
      </w:r>
    </w:p>
    <w:p w14:paraId="58F35D63" w14:textId="77777777" w:rsidR="008A6598" w:rsidRDefault="008A6598" w:rsidP="008A6598">
      <w:pPr>
        <w:pStyle w:val="B1"/>
      </w:pPr>
      <w:r>
        <w:t>e)</w:t>
      </w:r>
      <w:r>
        <w:tab/>
        <w:t>Announcer Info: provides information about the announcing user. The Announcer Info can be set to the DNN that the UE is able to access, or the UE capability such as VR/AR rendering index. This parameter is pre-configured in the UE.</w:t>
      </w:r>
    </w:p>
    <w:p w14:paraId="0B529009" w14:textId="77777777" w:rsidR="008A6598" w:rsidRDefault="008A6598" w:rsidP="008A6598">
      <w:pPr>
        <w:pStyle w:val="Heading4"/>
      </w:pPr>
      <w:bookmarkStart w:id="63" w:name="_Toc43388381"/>
      <w:bookmarkStart w:id="64" w:name="_Toc43735611"/>
      <w:bookmarkStart w:id="65" w:name="_Toc30666620"/>
      <w:bookmarkStart w:id="66" w:name="_Toc31029915"/>
      <w:bookmarkStart w:id="67" w:name="_Toc31030806"/>
      <w:bookmarkStart w:id="68" w:name="_Toc50130599"/>
      <w:bookmarkStart w:id="69" w:name="_Toc50133913"/>
      <w:bookmarkStart w:id="70" w:name="_Toc50134253"/>
      <w:bookmarkStart w:id="71" w:name="_Toc50557205"/>
      <w:bookmarkStart w:id="72" w:name="_Toc50548883"/>
      <w:bookmarkStart w:id="73" w:name="_Toc54707063"/>
      <w:r>
        <w:t>6.</w:t>
      </w:r>
      <w:r w:rsidRPr="00877278">
        <w:rPr>
          <w:rFonts w:hint="eastAsia"/>
          <w:lang w:eastAsia="zh-CN"/>
        </w:rPr>
        <w:t>18</w:t>
      </w:r>
      <w:r w:rsidRPr="00642470">
        <w:t>.2.2</w:t>
      </w:r>
      <w:r w:rsidRPr="00642470">
        <w:tab/>
        <w:t xml:space="preserve">Procedure for </w:t>
      </w:r>
      <w:proofErr w:type="spellStart"/>
      <w:r w:rsidRPr="00642470">
        <w:t>ProSe</w:t>
      </w:r>
      <w:proofErr w:type="spellEnd"/>
      <w:r w:rsidRPr="00642470">
        <w:t xml:space="preserve"> Discovery</w:t>
      </w:r>
      <w:bookmarkEnd w:id="63"/>
      <w:bookmarkEnd w:id="64"/>
      <w:bookmarkEnd w:id="65"/>
      <w:bookmarkEnd w:id="66"/>
      <w:bookmarkEnd w:id="67"/>
      <w:bookmarkEnd w:id="68"/>
      <w:bookmarkEnd w:id="69"/>
      <w:bookmarkEnd w:id="70"/>
      <w:bookmarkEnd w:id="71"/>
      <w:bookmarkEnd w:id="72"/>
      <w:bookmarkEnd w:id="73"/>
    </w:p>
    <w:p w14:paraId="796C606A" w14:textId="77777777" w:rsidR="008A6598" w:rsidRDefault="008A6598" w:rsidP="008A6598">
      <w:r>
        <w:t xml:space="preserve">The following procedure is used for both open and restricted Prose discovery and supports both Model A and Model B discovery. The only difference is the User identity carried in the Discovery request message sent by different UEs (e.g., </w:t>
      </w:r>
      <w:proofErr w:type="spellStart"/>
      <w:r>
        <w:t>ProSe</w:t>
      </w:r>
      <w:proofErr w:type="spellEnd"/>
      <w:r>
        <w:t xml:space="preserve"> Application ID by Announcing UE, RPAUID by </w:t>
      </w:r>
      <w:proofErr w:type="spellStart"/>
      <w:r>
        <w:t>Discoveree</w:t>
      </w:r>
      <w:proofErr w:type="spellEnd"/>
      <w:r>
        <w:t xml:space="preserve"> UE) and the </w:t>
      </w:r>
      <w:proofErr w:type="spellStart"/>
      <w:r>
        <w:t>ProSe</w:t>
      </w:r>
      <w:proofErr w:type="spellEnd"/>
      <w:r>
        <w:t xml:space="preserve"> Discovery parameters retrieved from 5G DDNMF.</w:t>
      </w:r>
    </w:p>
    <w:p w14:paraId="4DBBB6B9" w14:textId="77777777" w:rsidR="008A6598" w:rsidRDefault="008A6598" w:rsidP="008A6598">
      <w:r>
        <w:t xml:space="preserve">Multiple 5G DDNMFs may be involved in the </w:t>
      </w:r>
      <w:proofErr w:type="spellStart"/>
      <w:r>
        <w:t>ProSe</w:t>
      </w:r>
      <w:proofErr w:type="spellEnd"/>
      <w:r>
        <w:t xml:space="preserve"> Discovery parameters generation and provisioning, for example, when the Announcing UE is roaming or the </w:t>
      </w:r>
      <w:proofErr w:type="spellStart"/>
      <w:r>
        <w:t>ProSe</w:t>
      </w:r>
      <w:proofErr w:type="spellEnd"/>
      <w:r>
        <w:t xml:space="preserve"> Application Code that Monitoring UE is interested to monitor generated by a different PLMN. The detailed procedures and the interactions between multiple 5G DDNMFs are shown in clause 6.18.2.3 and 6.18.2.4.</w:t>
      </w:r>
    </w:p>
    <w:p w14:paraId="355DA68F" w14:textId="101D2058" w:rsidR="008A6598" w:rsidRPr="005B3758" w:rsidRDefault="008A6598" w:rsidP="008A6598">
      <w:pPr>
        <w:pStyle w:val="TH"/>
      </w:pPr>
      <w:del w:id="74" w:author="HUAWEI XWJ" w:date="2020-10-27T19:29:00Z">
        <w:r w:rsidRPr="00642470" w:rsidDel="00787E78">
          <w:object w:dxaOrig="25366" w:dyaOrig="10486" w14:anchorId="3DCB2E03">
            <v:shape id="_x0000_i1026" type="#_x0000_t75" style="width:469.5pt;height:257.5pt" o:ole="">
              <v:imagedata r:id="rId13" o:title="" cropbottom="14258f" cropright="27018f"/>
            </v:shape>
            <o:OLEObject Type="Embed" ProgID="Visio.Drawing.15" ShapeID="_x0000_i1026" DrawAspect="Content" ObjectID="_1667161929" r:id="rId14"/>
          </w:object>
        </w:r>
      </w:del>
      <w:bookmarkStart w:id="75" w:name="_MON_1665081797"/>
      <w:bookmarkEnd w:id="75"/>
      <w:ins w:id="76" w:author="HUAWEI XWJ" w:date="2020-10-27T19:29:00Z">
        <w:r w:rsidR="00345220">
          <w:object w:dxaOrig="8786" w:dyaOrig="4350" w14:anchorId="485215DA">
            <v:shape id="_x0000_i1027" type="#_x0000_t75" style="width:439.5pt;height:218pt" o:ole="">
              <v:imagedata r:id="rId15" o:title=""/>
            </v:shape>
            <o:OLEObject Type="Embed" ProgID="Word.Document.12" ShapeID="_x0000_i1027" DrawAspect="Content" ObjectID="_1667161930" r:id="rId16">
              <o:FieldCodes>\s</o:FieldCodes>
            </o:OLEObject>
          </w:object>
        </w:r>
      </w:ins>
    </w:p>
    <w:p w14:paraId="64CB7D23" w14:textId="77777777" w:rsidR="008A6598" w:rsidRDefault="008A6598" w:rsidP="008A6598">
      <w:pPr>
        <w:pStyle w:val="TF"/>
        <w:rPr>
          <w:lang w:eastAsia="zh-CN"/>
        </w:rPr>
      </w:pPr>
      <w:r w:rsidRPr="00642470">
        <w:rPr>
          <w:lang w:eastAsia="zh-CN"/>
        </w:rPr>
        <w:t>Figure6.</w:t>
      </w:r>
      <w:r w:rsidRPr="00260C63">
        <w:rPr>
          <w:rFonts w:hint="eastAsia"/>
          <w:lang w:eastAsia="zh-CN"/>
        </w:rPr>
        <w:t>18</w:t>
      </w:r>
      <w:r w:rsidRPr="00642470">
        <w:rPr>
          <w:lang w:eastAsia="zh-CN"/>
        </w:rPr>
        <w:t xml:space="preserve">.2.2-1: Overall procedures for Open </w:t>
      </w:r>
      <w:proofErr w:type="spellStart"/>
      <w:r w:rsidRPr="00642470">
        <w:rPr>
          <w:lang w:eastAsia="zh-CN"/>
        </w:rPr>
        <w:t>ProSe</w:t>
      </w:r>
      <w:proofErr w:type="spellEnd"/>
      <w:r w:rsidRPr="00642470">
        <w:rPr>
          <w:lang w:eastAsia="zh-CN"/>
        </w:rPr>
        <w:t xml:space="preserve"> Discovery</w:t>
      </w:r>
      <w:r w:rsidRPr="00642470" w:rsidDel="00474129">
        <w:rPr>
          <w:lang w:eastAsia="zh-CN"/>
        </w:rPr>
        <w:t xml:space="preserve"> </w:t>
      </w:r>
      <w:r w:rsidRPr="00642470">
        <w:rPr>
          <w:rFonts w:hint="eastAsia"/>
          <w:lang w:eastAsia="zh-CN"/>
        </w:rPr>
        <w:t>(</w:t>
      </w:r>
      <w:r w:rsidRPr="00642470">
        <w:rPr>
          <w:lang w:eastAsia="zh-CN"/>
        </w:rPr>
        <w:t>Model A</w:t>
      </w:r>
      <w:r w:rsidRPr="00642470">
        <w:rPr>
          <w:rFonts w:hint="eastAsia"/>
          <w:lang w:eastAsia="zh-CN"/>
        </w:rPr>
        <w:t>)</w:t>
      </w:r>
    </w:p>
    <w:p w14:paraId="6D8C829A" w14:textId="77777777" w:rsidR="008A6598" w:rsidRDefault="008A6598" w:rsidP="008A6598">
      <w:pPr>
        <w:pStyle w:val="B1"/>
        <w:rPr>
          <w:lang w:eastAsia="zh-CN"/>
        </w:rPr>
      </w:pPr>
      <w:r>
        <w:rPr>
          <w:lang w:eastAsia="zh-CN"/>
        </w:rPr>
        <w:t>0a.</w:t>
      </w:r>
      <w:r>
        <w:rPr>
          <w:lang w:eastAsia="zh-CN"/>
        </w:rPr>
        <w:tab/>
        <w:t xml:space="preserve">During the Registration procedure, Authorization and Policy/Parameter provisioning are performed for the </w:t>
      </w:r>
      <w:proofErr w:type="spellStart"/>
      <w:r>
        <w:rPr>
          <w:lang w:eastAsia="zh-CN"/>
        </w:rPr>
        <w:t>ProSe</w:t>
      </w:r>
      <w:proofErr w:type="spellEnd"/>
      <w:r>
        <w:rPr>
          <w:lang w:eastAsia="zh-CN"/>
        </w:rPr>
        <w:t>-related services. Authorization and provisioning procedure may be solution for key issue #8.</w:t>
      </w:r>
    </w:p>
    <w:p w14:paraId="427B3473" w14:textId="77777777" w:rsidR="008A6598" w:rsidRDefault="008A6598" w:rsidP="008A6598">
      <w:pPr>
        <w:pStyle w:val="B1"/>
        <w:rPr>
          <w:lang w:eastAsia="zh-CN"/>
        </w:rPr>
      </w:pPr>
      <w:r>
        <w:rPr>
          <w:lang w:eastAsia="zh-CN"/>
        </w:rPr>
        <w:t>0b and 0c.</w:t>
      </w:r>
      <w:r>
        <w:rPr>
          <w:lang w:eastAsia="zh-CN"/>
        </w:rPr>
        <w:tab/>
        <w:t xml:space="preserve">UEs are pre-configured/pre-provisioned with the User identity (i.e., </w:t>
      </w:r>
      <w:proofErr w:type="spellStart"/>
      <w:r>
        <w:rPr>
          <w:lang w:eastAsia="zh-CN"/>
        </w:rPr>
        <w:t>ProSe</w:t>
      </w:r>
      <w:proofErr w:type="spellEnd"/>
      <w:r>
        <w:rPr>
          <w:lang w:eastAsia="zh-CN"/>
        </w:rPr>
        <w:t xml:space="preserve"> Application ID and </w:t>
      </w:r>
      <w:r w:rsidRPr="00892FDD">
        <w:rPr>
          <w:lang w:eastAsia="zh-CN"/>
        </w:rPr>
        <w:t>RPAUID</w:t>
      </w:r>
      <w:r>
        <w:rPr>
          <w:lang w:eastAsia="zh-CN"/>
        </w:rPr>
        <w:t xml:space="preserve">) </w:t>
      </w:r>
      <w:proofErr w:type="spellStart"/>
      <w:r>
        <w:rPr>
          <w:lang w:eastAsia="zh-CN"/>
        </w:rPr>
        <w:t>ProSe</w:t>
      </w:r>
      <w:proofErr w:type="spellEnd"/>
      <w:r>
        <w:rPr>
          <w:lang w:eastAsia="zh-CN"/>
        </w:rPr>
        <w:t xml:space="preserve"> Application IDs. These steps are performed using mechanisms that are out of scope of this specification.</w:t>
      </w:r>
    </w:p>
    <w:p w14:paraId="0B97E5D7" w14:textId="77777777" w:rsidR="008A6598" w:rsidRDefault="008A6598" w:rsidP="008A6598">
      <w:pPr>
        <w:pStyle w:val="B1"/>
        <w:rPr>
          <w:lang w:eastAsia="zh-CN"/>
        </w:rPr>
      </w:pPr>
      <w:r>
        <w:rPr>
          <w:lang w:eastAsia="zh-CN"/>
        </w:rPr>
        <w:t>1.</w:t>
      </w:r>
      <w:r>
        <w:rPr>
          <w:lang w:eastAsia="zh-CN"/>
        </w:rPr>
        <w:tab/>
        <w:t>Announcing UE</w:t>
      </w:r>
      <w:r w:rsidRPr="00AE3F53">
        <w:rPr>
          <w:lang w:eastAsia="zh-CN"/>
        </w:rPr>
        <w:t xml:space="preserve"> </w:t>
      </w:r>
      <w:r>
        <w:rPr>
          <w:lang w:eastAsia="zh-CN"/>
        </w:rPr>
        <w:t xml:space="preserve">or </w:t>
      </w:r>
      <w:proofErr w:type="spellStart"/>
      <w:r>
        <w:rPr>
          <w:lang w:eastAsia="zh-CN"/>
        </w:rPr>
        <w:t>Discoveree</w:t>
      </w:r>
      <w:proofErr w:type="spellEnd"/>
      <w:r>
        <w:rPr>
          <w:lang w:eastAsia="zh-CN"/>
        </w:rPr>
        <w:t xml:space="preserve"> UE retrieves Discovery Parameter for announcing Discovery Parameter from the 5GS. This step is specified in clause 6.18.2.3 and 6.18.2.4.</w:t>
      </w:r>
    </w:p>
    <w:p w14:paraId="5D591636" w14:textId="77777777" w:rsidR="008A6598" w:rsidRDefault="008A6598" w:rsidP="008A6598">
      <w:pPr>
        <w:pStyle w:val="B1"/>
        <w:rPr>
          <w:lang w:eastAsia="zh-CN"/>
        </w:rPr>
      </w:pPr>
      <w:r>
        <w:rPr>
          <w:lang w:eastAsia="zh-CN"/>
        </w:rPr>
        <w:t>2.</w:t>
      </w:r>
      <w:r>
        <w:rPr>
          <w:lang w:eastAsia="zh-CN"/>
        </w:rPr>
        <w:tab/>
        <w:t>Monitoring UE or Discoverer UE retrieves Discovery Parameter for announcing or monitoring from the 5GS. This step is specified in clause 6.18.2.3 and 6.18.2.4.</w:t>
      </w:r>
    </w:p>
    <w:p w14:paraId="3DB5FCCB" w14:textId="77777777" w:rsidR="008A6598" w:rsidRDefault="008A6598" w:rsidP="008A6598">
      <w:pPr>
        <w:pStyle w:val="B1"/>
        <w:rPr>
          <w:lang w:eastAsia="zh-CN"/>
        </w:rPr>
      </w:pPr>
      <w:r>
        <w:rPr>
          <w:lang w:eastAsia="zh-CN"/>
        </w:rPr>
        <w:t>3.</w:t>
      </w:r>
      <w:r>
        <w:rPr>
          <w:lang w:eastAsia="zh-CN"/>
        </w:rPr>
        <w:tab/>
        <w:t xml:space="preserve">In Model A discovery, Announcing UE starts to announce the </w:t>
      </w:r>
      <w:proofErr w:type="spellStart"/>
      <w:r>
        <w:rPr>
          <w:lang w:eastAsia="zh-CN"/>
        </w:rPr>
        <w:t>ProSe</w:t>
      </w:r>
      <w:proofErr w:type="spellEnd"/>
      <w:r>
        <w:rPr>
          <w:lang w:eastAsia="zh-CN"/>
        </w:rPr>
        <w:t xml:space="preserve"> Application Code on PC5 interface and monitoring UE starts to monitor the </w:t>
      </w:r>
      <w:proofErr w:type="spellStart"/>
      <w:r>
        <w:rPr>
          <w:lang w:eastAsia="zh-CN"/>
        </w:rPr>
        <w:t>ProSe</w:t>
      </w:r>
      <w:proofErr w:type="spellEnd"/>
      <w:r>
        <w:rPr>
          <w:lang w:eastAsia="zh-CN"/>
        </w:rPr>
        <w:t xml:space="preserve"> Application Code on PC5 interface. In this step, Announcing UE may also start to announce the Announcer Info and Monitoring UE starts to monitor the Announcer Info on PC5 interface as described in clause 6.18.2.1.</w:t>
      </w:r>
    </w:p>
    <w:p w14:paraId="09AFD629" w14:textId="77777777" w:rsidR="008A6598" w:rsidRPr="00CB0C8A" w:rsidRDefault="008A6598" w:rsidP="008A6598">
      <w:pPr>
        <w:pStyle w:val="B2"/>
      </w:pPr>
      <w:r w:rsidRPr="00CB0C8A">
        <w:t>-</w:t>
      </w:r>
      <w:r w:rsidRPr="00CB0C8A">
        <w:tab/>
        <w:t>The Destination Layer-2 ID that can be set to a unicast, groupcast or broadcast identifier.</w:t>
      </w:r>
    </w:p>
    <w:p w14:paraId="39B79147" w14:textId="77777777" w:rsidR="008A6598" w:rsidRPr="00B96113" w:rsidRDefault="008A6598" w:rsidP="008A6598">
      <w:pPr>
        <w:pStyle w:val="B2"/>
        <w:rPr>
          <w:lang w:eastAsia="zh-CN"/>
        </w:rPr>
      </w:pPr>
      <w:r w:rsidRPr="00CB0C8A">
        <w:lastRenderedPageBreak/>
        <w:t>-</w:t>
      </w:r>
      <w:r w:rsidRPr="00CB0C8A">
        <w:tab/>
        <w:t xml:space="preserve">The Source Layer-2 ID that is always set to a </w:t>
      </w:r>
      <w:proofErr w:type="spellStart"/>
      <w:r>
        <w:t>self assigned</w:t>
      </w:r>
      <w:proofErr w:type="spellEnd"/>
      <w:r>
        <w:t xml:space="preserve"> </w:t>
      </w:r>
      <w:r w:rsidRPr="00CB0C8A">
        <w:t>unicast identifier of the transmitter.</w:t>
      </w:r>
    </w:p>
    <w:p w14:paraId="524D14FA" w14:textId="77777777" w:rsidR="008A6598" w:rsidRDefault="008A6598" w:rsidP="008A6598">
      <w:pPr>
        <w:pStyle w:val="B1"/>
        <w:rPr>
          <w:lang w:eastAsia="zh-CN"/>
        </w:rPr>
      </w:pPr>
      <w:r>
        <w:rPr>
          <w:lang w:eastAsia="zh-CN"/>
        </w:rPr>
        <w:t>4.</w:t>
      </w:r>
      <w:r>
        <w:rPr>
          <w:lang w:eastAsia="zh-CN"/>
        </w:rPr>
        <w:tab/>
        <w:t xml:space="preserve">In Model B discovery, </w:t>
      </w:r>
      <w:r w:rsidRPr="009349F1">
        <w:rPr>
          <w:rFonts w:hint="eastAsia"/>
          <w:lang w:eastAsia="zh-CN"/>
        </w:rPr>
        <w:t>Discov</w:t>
      </w:r>
      <w:r>
        <w:rPr>
          <w:lang w:eastAsia="zh-CN"/>
        </w:rPr>
        <w:t xml:space="preserve">erer UE starts to announce the </w:t>
      </w:r>
      <w:proofErr w:type="spellStart"/>
      <w:r>
        <w:rPr>
          <w:lang w:eastAsia="zh-CN"/>
        </w:rPr>
        <w:t>ProSe</w:t>
      </w:r>
      <w:proofErr w:type="spellEnd"/>
      <w:r>
        <w:rPr>
          <w:lang w:eastAsia="zh-CN"/>
        </w:rPr>
        <w:t xml:space="preserve"> Query Code on PC5 interface and </w:t>
      </w:r>
      <w:proofErr w:type="spellStart"/>
      <w:r>
        <w:rPr>
          <w:lang w:eastAsia="zh-CN"/>
        </w:rPr>
        <w:t>Discoveree</w:t>
      </w:r>
      <w:proofErr w:type="spellEnd"/>
      <w:r>
        <w:rPr>
          <w:lang w:eastAsia="zh-CN"/>
        </w:rPr>
        <w:t xml:space="preserve"> UE starts to monitor the </w:t>
      </w:r>
      <w:proofErr w:type="spellStart"/>
      <w:r>
        <w:rPr>
          <w:lang w:eastAsia="zh-CN"/>
        </w:rPr>
        <w:t>ProSe</w:t>
      </w:r>
      <w:proofErr w:type="spellEnd"/>
      <w:r>
        <w:rPr>
          <w:lang w:eastAsia="zh-CN"/>
        </w:rPr>
        <w:t xml:space="preserve"> Query Code on PC5 interface. </w:t>
      </w:r>
      <w:r w:rsidRPr="00047234">
        <w:rPr>
          <w:lang w:eastAsia="zh-CN"/>
        </w:rPr>
        <w:t xml:space="preserve">If a received </w:t>
      </w:r>
      <w:proofErr w:type="spellStart"/>
      <w:r w:rsidRPr="00047234">
        <w:rPr>
          <w:lang w:eastAsia="zh-CN"/>
        </w:rPr>
        <w:t>ProSe</w:t>
      </w:r>
      <w:proofErr w:type="spellEnd"/>
      <w:r w:rsidRPr="00047234">
        <w:rPr>
          <w:lang w:eastAsia="zh-CN"/>
        </w:rPr>
        <w:t xml:space="preserve"> Query Code matches any of the Discovery Query Filter(s), the UE announces the associated </w:t>
      </w:r>
      <w:proofErr w:type="spellStart"/>
      <w:r w:rsidRPr="00047234">
        <w:rPr>
          <w:lang w:eastAsia="zh-CN"/>
        </w:rPr>
        <w:t>ProSe</w:t>
      </w:r>
      <w:proofErr w:type="spellEnd"/>
      <w:r w:rsidRPr="00047234">
        <w:rPr>
          <w:lang w:eastAsia="zh-CN"/>
        </w:rPr>
        <w:t xml:space="preserve"> Response Code on the PC5 interface.</w:t>
      </w:r>
    </w:p>
    <w:p w14:paraId="722A9FE5" w14:textId="77777777" w:rsidR="008A6598" w:rsidRDefault="008A6598" w:rsidP="008A6598">
      <w:pPr>
        <w:pStyle w:val="B2"/>
        <w:rPr>
          <w:lang w:eastAsia="zh-CN"/>
        </w:rPr>
      </w:pPr>
      <w:r>
        <w:rPr>
          <w:lang w:eastAsia="zh-CN"/>
        </w:rPr>
        <w:t>-</w:t>
      </w:r>
      <w:r>
        <w:rPr>
          <w:lang w:eastAsia="zh-CN"/>
        </w:rPr>
        <w:tab/>
        <w:t>The Destination Layer-2 ID that can be set to a unicast, groupcast or broadcast identifier.</w:t>
      </w:r>
    </w:p>
    <w:p w14:paraId="684515AA" w14:textId="77777777" w:rsidR="008A6598" w:rsidRDefault="008A6598" w:rsidP="008A6598">
      <w:pPr>
        <w:pStyle w:val="B2"/>
        <w:rPr>
          <w:lang w:eastAsia="zh-CN"/>
        </w:rPr>
      </w:pPr>
      <w:r>
        <w:rPr>
          <w:lang w:eastAsia="zh-CN"/>
        </w:rPr>
        <w:t>-</w:t>
      </w:r>
      <w:r>
        <w:rPr>
          <w:lang w:eastAsia="zh-CN"/>
        </w:rPr>
        <w:tab/>
        <w:t xml:space="preserve">The Source Layer-2 ID that is always set to a </w:t>
      </w:r>
      <w:proofErr w:type="spellStart"/>
      <w:r>
        <w:rPr>
          <w:lang w:eastAsia="zh-CN"/>
        </w:rPr>
        <w:t>self assigned</w:t>
      </w:r>
      <w:proofErr w:type="spellEnd"/>
      <w:r>
        <w:rPr>
          <w:lang w:eastAsia="zh-CN"/>
        </w:rPr>
        <w:t xml:space="preserve"> unicast identifier of the transmitter.</w:t>
      </w:r>
    </w:p>
    <w:p w14:paraId="3D5D162A" w14:textId="77777777" w:rsidR="008A6598" w:rsidRDefault="008A6598" w:rsidP="008A6598">
      <w:pPr>
        <w:pStyle w:val="B1"/>
        <w:rPr>
          <w:lang w:eastAsia="zh-CN"/>
        </w:rPr>
      </w:pPr>
      <w:r>
        <w:rPr>
          <w:lang w:eastAsia="zh-CN"/>
        </w:rPr>
        <w:t>5.</w:t>
      </w:r>
      <w:r>
        <w:rPr>
          <w:lang w:eastAsia="zh-CN"/>
        </w:rPr>
        <w:tab/>
        <w:t xml:space="preserve">[Optionally]: If there is no stored relationship between </w:t>
      </w:r>
      <w:proofErr w:type="spellStart"/>
      <w:r>
        <w:rPr>
          <w:lang w:eastAsia="zh-CN"/>
        </w:rPr>
        <w:t>ProSe</w:t>
      </w:r>
      <w:proofErr w:type="spellEnd"/>
      <w:r>
        <w:rPr>
          <w:lang w:eastAsia="zh-CN"/>
        </w:rPr>
        <w:t xml:space="preserve"> Application Code and </w:t>
      </w:r>
      <w:proofErr w:type="spellStart"/>
      <w:r>
        <w:rPr>
          <w:lang w:eastAsia="zh-CN"/>
        </w:rPr>
        <w:t>ProSe</w:t>
      </w:r>
      <w:proofErr w:type="spellEnd"/>
      <w:r>
        <w:rPr>
          <w:lang w:eastAsia="zh-CN"/>
        </w:rPr>
        <w:t xml:space="preserve"> Application ID on the monitoring UE, the monitoring UE will report the matched code to the 5GS to fetch the corresponding </w:t>
      </w:r>
      <w:proofErr w:type="spellStart"/>
      <w:r>
        <w:rPr>
          <w:lang w:eastAsia="zh-CN"/>
        </w:rPr>
        <w:t>ProSe</w:t>
      </w:r>
      <w:proofErr w:type="spellEnd"/>
      <w:r>
        <w:rPr>
          <w:lang w:eastAsia="zh-CN"/>
        </w:rPr>
        <w:t xml:space="preserve"> Application ID.</w:t>
      </w:r>
    </w:p>
    <w:p w14:paraId="37282951" w14:textId="77777777" w:rsidR="008A6598" w:rsidRPr="00642470" w:rsidRDefault="008A6598" w:rsidP="008A6598">
      <w:pPr>
        <w:pStyle w:val="Heading4"/>
        <w:rPr>
          <w:lang w:val="x-none"/>
        </w:rPr>
      </w:pPr>
      <w:bookmarkStart w:id="77" w:name="_Toc43388382"/>
      <w:bookmarkStart w:id="78" w:name="_Toc43735612"/>
      <w:bookmarkStart w:id="79" w:name="_Toc30666621"/>
      <w:bookmarkStart w:id="80" w:name="_Toc31029916"/>
      <w:bookmarkStart w:id="81" w:name="_Toc31030807"/>
      <w:bookmarkStart w:id="82" w:name="_Toc50130600"/>
      <w:bookmarkStart w:id="83" w:name="_Toc50133914"/>
      <w:bookmarkStart w:id="84" w:name="_Toc50134254"/>
      <w:bookmarkStart w:id="85" w:name="_Toc50557206"/>
      <w:bookmarkStart w:id="86" w:name="_Toc50548884"/>
      <w:bookmarkStart w:id="87" w:name="_Toc54707064"/>
      <w:r>
        <w:rPr>
          <w:lang w:val="x-none"/>
        </w:rPr>
        <w:t>6.</w:t>
      </w:r>
      <w:r w:rsidRPr="00877278">
        <w:rPr>
          <w:rFonts w:hint="eastAsia"/>
          <w:lang w:val="x-none" w:eastAsia="zh-CN"/>
        </w:rPr>
        <w:t>18</w:t>
      </w:r>
      <w:r w:rsidRPr="00642470">
        <w:rPr>
          <w:lang w:val="x-none"/>
        </w:rPr>
        <w:t>.2.3</w:t>
      </w:r>
      <w:r w:rsidRPr="00642470">
        <w:rPr>
          <w:lang w:val="x-none"/>
        </w:rPr>
        <w:tab/>
        <w:t xml:space="preserve">Procedure for </w:t>
      </w:r>
      <w:proofErr w:type="spellStart"/>
      <w:r w:rsidRPr="00642470">
        <w:rPr>
          <w:lang w:eastAsia="zh-CN"/>
        </w:rPr>
        <w:t>ProSe</w:t>
      </w:r>
      <w:proofErr w:type="spellEnd"/>
      <w:r w:rsidRPr="00642470">
        <w:rPr>
          <w:lang w:eastAsia="zh-CN"/>
        </w:rPr>
        <w:t xml:space="preserve"> </w:t>
      </w:r>
      <w:r>
        <w:rPr>
          <w:lang w:eastAsia="zh-CN"/>
        </w:rPr>
        <w:t>Discovery Parameter</w:t>
      </w:r>
      <w:r w:rsidRPr="00642470">
        <w:rPr>
          <w:lang w:eastAsia="zh-CN"/>
        </w:rPr>
        <w:t xml:space="preserve"> retrieval</w:t>
      </w:r>
      <w:r>
        <w:rPr>
          <w:lang w:eastAsia="zh-CN"/>
        </w:rPr>
        <w:t xml:space="preserve"> (non-roaming/</w:t>
      </w:r>
      <w:r w:rsidRPr="00A33251">
        <w:rPr>
          <w:lang w:val="x-none"/>
        </w:rPr>
        <w:t>inter-PLMN transmission</w:t>
      </w:r>
      <w:r>
        <w:rPr>
          <w:lang w:eastAsia="zh-CN"/>
        </w:rPr>
        <w:t>)</w:t>
      </w:r>
      <w:bookmarkEnd w:id="77"/>
      <w:bookmarkEnd w:id="78"/>
      <w:bookmarkEnd w:id="79"/>
      <w:bookmarkEnd w:id="80"/>
      <w:bookmarkEnd w:id="81"/>
      <w:bookmarkEnd w:id="82"/>
      <w:bookmarkEnd w:id="83"/>
      <w:bookmarkEnd w:id="84"/>
      <w:bookmarkEnd w:id="85"/>
      <w:bookmarkEnd w:id="86"/>
      <w:bookmarkEnd w:id="87"/>
    </w:p>
    <w:p w14:paraId="1AC5DD06" w14:textId="77777777" w:rsidR="008A6598" w:rsidRPr="00642470" w:rsidRDefault="008A6598" w:rsidP="008A6598">
      <w:r>
        <w:t xml:space="preserve">Figure 6.18.2.3-1 shows the procedure for </w:t>
      </w:r>
      <w:proofErr w:type="spellStart"/>
      <w:r>
        <w:t>ProSe</w:t>
      </w:r>
      <w:proofErr w:type="spellEnd"/>
      <w:r>
        <w:t xml:space="preserve"> </w:t>
      </w:r>
      <w:r>
        <w:rPr>
          <w:lang w:val="x-none"/>
        </w:rPr>
        <w:t>Discovery Parameter</w:t>
      </w:r>
      <w:r w:rsidRPr="00642470">
        <w:t xml:space="preserve"> retrieval</w:t>
      </w:r>
      <w:r>
        <w:t xml:space="preserve"> in non-roaming cases, which corresponds to the step 1 and Step 2 in clause 6.18.2.2.</w:t>
      </w:r>
    </w:p>
    <w:bookmarkStart w:id="88" w:name="_MON_1665402714"/>
    <w:bookmarkEnd w:id="88"/>
    <w:p w14:paraId="33BCE56E" w14:textId="75A52C07" w:rsidR="008A6598" w:rsidRPr="00642470" w:rsidRDefault="00387950" w:rsidP="008A6598">
      <w:pPr>
        <w:pStyle w:val="TH"/>
      </w:pPr>
      <w:ins w:id="89" w:author="HUAWEI XWJ" w:date="2020-10-28T14:40:00Z">
        <w:r>
          <w:rPr>
            <w:rFonts w:eastAsia="MS Mincho"/>
            <w:lang w:val="en-US"/>
          </w:rPr>
          <w:object w:dxaOrig="8306" w:dyaOrig="4995" w14:anchorId="49B9217B">
            <v:shape id="_x0000_i1028" type="#_x0000_t75" style="width:415.5pt;height:250pt" o:ole="">
              <v:imagedata r:id="rId17" o:title=""/>
            </v:shape>
            <o:OLEObject Type="Embed" ProgID="Word.Document.12" ShapeID="_x0000_i1028" DrawAspect="Content" ObjectID="_1667161931" r:id="rId18">
              <o:FieldCodes>\s</o:FieldCodes>
            </o:OLEObject>
          </w:object>
        </w:r>
      </w:ins>
      <w:del w:id="90" w:author="HUAWEI XWJ" w:date="2020-10-28T09:59:00Z">
        <w:r w:rsidR="008A6598" w:rsidRPr="006529F9" w:rsidDel="00CF656D">
          <w:rPr>
            <w:rFonts w:eastAsia="MS Mincho"/>
            <w:lang w:val="en-US"/>
          </w:rPr>
          <w:object w:dxaOrig="12436" w:dyaOrig="5731" w14:anchorId="36B0F897">
            <v:shape id="_x0000_i1029" type="#_x0000_t75" style="width:465pt;height:214pt" o:ole="">
              <v:imagedata r:id="rId19" o:title=""/>
            </v:shape>
            <o:OLEObject Type="Embed" ProgID="Visio.Drawing.15" ShapeID="_x0000_i1029" DrawAspect="Content" ObjectID="_1667161932" r:id="rId20"/>
          </w:object>
        </w:r>
      </w:del>
    </w:p>
    <w:p w14:paraId="70BA73EA" w14:textId="77777777" w:rsidR="008A6598" w:rsidRPr="00642470" w:rsidRDefault="008A6598" w:rsidP="008A6598">
      <w:pPr>
        <w:pStyle w:val="TF"/>
        <w:rPr>
          <w:lang w:eastAsia="zh-CN"/>
        </w:rPr>
      </w:pPr>
      <w:r w:rsidRPr="00642470">
        <w:rPr>
          <w:lang w:eastAsia="zh-CN"/>
        </w:rPr>
        <w:t>Figure 6.</w:t>
      </w:r>
      <w:r w:rsidRPr="00260C63">
        <w:rPr>
          <w:rFonts w:hint="eastAsia"/>
          <w:lang w:eastAsia="zh-CN"/>
        </w:rPr>
        <w:t>18</w:t>
      </w:r>
      <w:r w:rsidRPr="00642470">
        <w:rPr>
          <w:lang w:eastAsia="zh-CN"/>
        </w:rPr>
        <w:t xml:space="preserve">.2.3-1: Procedure for </w:t>
      </w:r>
      <w:r>
        <w:rPr>
          <w:lang w:eastAsia="zh-CN"/>
        </w:rPr>
        <w:t xml:space="preserve">Discovery Parameter </w:t>
      </w:r>
      <w:r w:rsidRPr="00642470">
        <w:rPr>
          <w:lang w:eastAsia="zh-CN"/>
        </w:rPr>
        <w:t>retrieval</w:t>
      </w:r>
      <w:r>
        <w:rPr>
          <w:lang w:eastAsia="zh-CN"/>
        </w:rPr>
        <w:t xml:space="preserve"> in non-roaming or inter-PLMN transmission</w:t>
      </w:r>
    </w:p>
    <w:p w14:paraId="3BFDD8BC" w14:textId="77777777" w:rsidR="008A6598" w:rsidRDefault="008A6598" w:rsidP="008A6598">
      <w:pPr>
        <w:pStyle w:val="B1"/>
      </w:pPr>
      <w:r>
        <w:lastRenderedPageBreak/>
        <w:t>1.</w:t>
      </w:r>
      <w:r>
        <w:tab/>
        <w:t xml:space="preserve">If the UE is authorised to announce or monitor, it can request the 5G DDNMF for the </w:t>
      </w:r>
      <w:proofErr w:type="spellStart"/>
      <w:r>
        <w:t>ProSe</w:t>
      </w:r>
      <w:proofErr w:type="spellEnd"/>
      <w:r>
        <w:t xml:space="preserve"> Discovery Parameters</w:t>
      </w:r>
      <w:r w:rsidRPr="00485196">
        <w:rPr>
          <w:lang w:eastAsia="zh-CN"/>
        </w:rPr>
        <w:t xml:space="preserve"> </w:t>
      </w:r>
      <w:r>
        <w:rPr>
          <w:lang w:eastAsia="zh-CN"/>
        </w:rPr>
        <w:t>defined in clause 16.8.2.</w:t>
      </w:r>
      <w:r>
        <w:t xml:space="preserve"> when it is triggered by an application identified by an Application ID to announce or monitor other </w:t>
      </w:r>
      <w:proofErr w:type="spellStart"/>
      <w:r>
        <w:t>ProSe</w:t>
      </w:r>
      <w:proofErr w:type="spellEnd"/>
      <w:r>
        <w:t xml:space="preserve"> </w:t>
      </w:r>
      <w:r>
        <w:rPr>
          <w:lang w:eastAsia="zh-CN"/>
        </w:rPr>
        <w:t>Discovery Parameter</w:t>
      </w:r>
      <w:r w:rsidRPr="00642470" w:rsidDel="00F83F93">
        <w:rPr>
          <w:lang w:eastAsia="zh-CN"/>
        </w:rPr>
        <w:t xml:space="preserve"> </w:t>
      </w:r>
      <w:r w:rsidRPr="00642470">
        <w:rPr>
          <w:lang w:eastAsia="zh-CN"/>
        </w:rPr>
        <w:t>(s).</w:t>
      </w:r>
      <w:r w:rsidRPr="00642470">
        <w:t xml:space="preserve"> </w:t>
      </w:r>
      <w:r>
        <w:t xml:space="preserve">Here, </w:t>
      </w:r>
      <w:r w:rsidRPr="00870021">
        <w:rPr>
          <w:rFonts w:hint="eastAsia"/>
        </w:rPr>
        <w:t>t</w:t>
      </w:r>
      <w:r>
        <w:rPr>
          <w:lang w:eastAsia="zh-CN"/>
        </w:rPr>
        <w:t xml:space="preserve">he UE can be Announcing UE or Monitoring UE in Model A or </w:t>
      </w:r>
      <w:proofErr w:type="spellStart"/>
      <w:r>
        <w:rPr>
          <w:lang w:eastAsia="zh-CN"/>
        </w:rPr>
        <w:t>Discoveree</w:t>
      </w:r>
      <w:proofErr w:type="spellEnd"/>
      <w:r>
        <w:rPr>
          <w:lang w:eastAsia="zh-CN"/>
        </w:rPr>
        <w:t xml:space="preserve"> UE or Discoverer UE in Model B </w:t>
      </w:r>
      <w:proofErr w:type="spellStart"/>
      <w:proofErr w:type="gramStart"/>
      <w:r>
        <w:rPr>
          <w:lang w:eastAsia="zh-CN"/>
        </w:rPr>
        <w:t>discovery</w:t>
      </w:r>
      <w:r w:rsidRPr="00870021">
        <w:t>.</w:t>
      </w:r>
      <w:r>
        <w:t>The</w:t>
      </w:r>
      <w:proofErr w:type="spellEnd"/>
      <w:proofErr w:type="gramEnd"/>
      <w:r>
        <w:t xml:space="preserve"> Request message can be transmitted within a Container via NAS message to the AMF. The Request message within the Container includes:</w:t>
      </w:r>
    </w:p>
    <w:p w14:paraId="14708089" w14:textId="77777777" w:rsidR="008A6598" w:rsidRDefault="008A6598" w:rsidP="008A6598">
      <w:pPr>
        <w:pStyle w:val="B2"/>
        <w:rPr>
          <w:lang w:eastAsia="zh-CN"/>
        </w:rPr>
      </w:pPr>
      <w:r>
        <w:rPr>
          <w:lang w:eastAsia="zh-CN"/>
        </w:rPr>
        <w:t>-</w:t>
      </w:r>
      <w:r>
        <w:rPr>
          <w:lang w:eastAsia="zh-CN"/>
        </w:rPr>
        <w:tab/>
        <w:t>User identity:</w:t>
      </w:r>
    </w:p>
    <w:p w14:paraId="3AFFD240" w14:textId="77777777" w:rsidR="008A6598" w:rsidRPr="009349F1" w:rsidRDefault="008A6598" w:rsidP="008A6598">
      <w:pPr>
        <w:pStyle w:val="B3"/>
        <w:rPr>
          <w:rFonts w:eastAsia="MS Mincho"/>
        </w:rPr>
      </w:pPr>
      <w:r>
        <w:t>-</w:t>
      </w:r>
      <w:r>
        <w:tab/>
        <w:t>Model A discovery:</w:t>
      </w:r>
    </w:p>
    <w:p w14:paraId="0331A9DC" w14:textId="77777777" w:rsidR="008A6598" w:rsidRPr="00BE29D4" w:rsidRDefault="008A6598" w:rsidP="008A6598">
      <w:pPr>
        <w:pStyle w:val="B4"/>
      </w:pPr>
      <w:r>
        <w:t>-</w:t>
      </w:r>
      <w:r>
        <w:tab/>
        <w:t xml:space="preserve">For Announcing UE: </w:t>
      </w:r>
      <w:proofErr w:type="spellStart"/>
      <w:r w:rsidRPr="00B517E7">
        <w:t>ProSe</w:t>
      </w:r>
      <w:proofErr w:type="spellEnd"/>
      <w:r w:rsidRPr="00B517E7">
        <w:t xml:space="preserve"> Application ID </w:t>
      </w:r>
      <w:r>
        <w:t>(open discovery</w:t>
      </w:r>
      <w:r w:rsidRPr="00B517E7">
        <w:t>)</w:t>
      </w:r>
      <w:r>
        <w:t xml:space="preserve"> or RPAUID of Announcing UE (restricted discovery);</w:t>
      </w:r>
    </w:p>
    <w:p w14:paraId="234E10C6" w14:textId="77777777" w:rsidR="008A6598" w:rsidRDefault="008A6598" w:rsidP="008A6598">
      <w:pPr>
        <w:pStyle w:val="B4"/>
      </w:pPr>
      <w:r>
        <w:t>-</w:t>
      </w:r>
      <w:r>
        <w:tab/>
        <w:t xml:space="preserve">For Monitoring UE: </w:t>
      </w:r>
      <w:proofErr w:type="spellStart"/>
      <w:r>
        <w:t>ProSe</w:t>
      </w:r>
      <w:proofErr w:type="spellEnd"/>
      <w:r>
        <w:t xml:space="preserve"> Application ID of Monitoring UE and </w:t>
      </w:r>
      <w:proofErr w:type="spellStart"/>
      <w:r>
        <w:t>ProSe</w:t>
      </w:r>
      <w:proofErr w:type="spellEnd"/>
      <w:r>
        <w:t xml:space="preserve"> Application ID</w:t>
      </w:r>
      <w:r>
        <w:rPr>
          <w:lang w:eastAsia="zh-CN"/>
        </w:rPr>
        <w:t>(s)</w:t>
      </w:r>
      <w:r>
        <w:t xml:space="preserve"> which the Monitoring UE is interested to monitor (open discovery) or RPAUID of Monitoring UE and RPAUID(s) which the Monitoring UE is interested to monitor (restricted discovery)</w:t>
      </w:r>
      <w:r w:rsidRPr="00A33251">
        <w:t>;</w:t>
      </w:r>
    </w:p>
    <w:p w14:paraId="04E64A16" w14:textId="77777777" w:rsidR="008A6598" w:rsidRPr="008C7C61" w:rsidRDefault="008A6598" w:rsidP="008A6598">
      <w:pPr>
        <w:pStyle w:val="B3"/>
      </w:pPr>
      <w:r>
        <w:t>-</w:t>
      </w:r>
      <w:r>
        <w:tab/>
      </w:r>
      <w:r w:rsidRPr="00EA13ED">
        <w:t>Model B discovery</w:t>
      </w:r>
      <w:r>
        <w:t>:</w:t>
      </w:r>
    </w:p>
    <w:p w14:paraId="11B4E36B" w14:textId="77777777" w:rsidR="008A6598" w:rsidRPr="00BE29D4" w:rsidRDefault="008A6598" w:rsidP="008A6598">
      <w:pPr>
        <w:pStyle w:val="B4"/>
      </w:pPr>
      <w:r>
        <w:t>-</w:t>
      </w:r>
      <w:r>
        <w:tab/>
        <w:t xml:space="preserve">For </w:t>
      </w:r>
      <w:proofErr w:type="spellStart"/>
      <w:r>
        <w:t>Discoveree</w:t>
      </w:r>
      <w:proofErr w:type="spellEnd"/>
      <w:r>
        <w:t xml:space="preserve"> UE: RPAUID of </w:t>
      </w:r>
      <w:proofErr w:type="spellStart"/>
      <w:r>
        <w:t>Discoveree</w:t>
      </w:r>
      <w:proofErr w:type="spellEnd"/>
      <w:r>
        <w:t xml:space="preserve"> UE;</w:t>
      </w:r>
    </w:p>
    <w:p w14:paraId="638546E7" w14:textId="77777777" w:rsidR="008A6598" w:rsidRPr="00BE29D4" w:rsidRDefault="008A6598" w:rsidP="008A6598">
      <w:pPr>
        <w:pStyle w:val="B4"/>
      </w:pPr>
      <w:r>
        <w:t>-</w:t>
      </w:r>
      <w:r>
        <w:tab/>
      </w:r>
      <w:r w:rsidRPr="00BE29D4">
        <w:t>For Discoverer UE: RPAUID of Discoverer UE and RPAUID(s) which the Discoverer UE is interested to</w:t>
      </w:r>
      <w:r>
        <w:t xml:space="preserve"> monitor (restricted discovery)</w:t>
      </w:r>
      <w:r w:rsidRPr="00A33251">
        <w:t>;</w:t>
      </w:r>
    </w:p>
    <w:p w14:paraId="0AFDED41" w14:textId="77777777" w:rsidR="008A6598" w:rsidRPr="008C7C61" w:rsidRDefault="008A6598" w:rsidP="008A6598">
      <w:pPr>
        <w:pStyle w:val="B2"/>
      </w:pPr>
      <w:r w:rsidRPr="00EA13ED">
        <w:t>-</w:t>
      </w:r>
      <w:r w:rsidRPr="00EA13ED">
        <w:tab/>
      </w:r>
      <w:proofErr w:type="spellStart"/>
      <w:r w:rsidRPr="00EA13ED">
        <w:t>ProSe</w:t>
      </w:r>
      <w:proofErr w:type="spellEnd"/>
      <w:r w:rsidRPr="00EA13ED">
        <w:t xml:space="preserve"> Application ID;</w:t>
      </w:r>
    </w:p>
    <w:p w14:paraId="4A838837" w14:textId="77777777" w:rsidR="008A6598" w:rsidRPr="008C7C61" w:rsidRDefault="008A6598" w:rsidP="008A6598">
      <w:pPr>
        <w:pStyle w:val="B2"/>
      </w:pPr>
      <w:r w:rsidRPr="008C7C61">
        <w:t>-</w:t>
      </w:r>
      <w:r w:rsidRPr="008C7C61">
        <w:tab/>
        <w:t>Application ID;</w:t>
      </w:r>
    </w:p>
    <w:p w14:paraId="330D8943" w14:textId="77777777" w:rsidR="008A6598" w:rsidRPr="008C7C61" w:rsidRDefault="008A6598" w:rsidP="008A6598">
      <w:pPr>
        <w:pStyle w:val="B2"/>
      </w:pPr>
      <w:r w:rsidRPr="008C7C61">
        <w:t>-</w:t>
      </w:r>
      <w:r w:rsidRPr="008C7C61">
        <w:tab/>
        <w:t>Discovery command: Announce or Monitor (Model A) and Response or Query (Model B);</w:t>
      </w:r>
    </w:p>
    <w:p w14:paraId="29579CAB" w14:textId="77777777" w:rsidR="008A6598" w:rsidRDefault="008A6598" w:rsidP="008A6598">
      <w:pPr>
        <w:pStyle w:val="B2"/>
        <w:rPr>
          <w:lang w:eastAsia="zh-CN"/>
        </w:rPr>
      </w:pPr>
      <w:r>
        <w:rPr>
          <w:lang w:eastAsia="zh-CN"/>
        </w:rPr>
        <w:t>-</w:t>
      </w:r>
      <w:r>
        <w:rPr>
          <w:lang w:eastAsia="zh-CN"/>
        </w:rPr>
        <w:tab/>
        <w:t>Discovery Type: Open or Restricted discovery;</w:t>
      </w:r>
    </w:p>
    <w:p w14:paraId="212210FB" w14:textId="77777777" w:rsidR="008A6598" w:rsidRDefault="008A6598" w:rsidP="008A6598">
      <w:pPr>
        <w:pStyle w:val="B2"/>
        <w:rPr>
          <w:lang w:eastAsia="zh-CN"/>
        </w:rPr>
      </w:pPr>
      <w:r>
        <w:rPr>
          <w:lang w:eastAsia="zh-CN"/>
        </w:rPr>
        <w:t>-</w:t>
      </w:r>
      <w:r>
        <w:rPr>
          <w:lang w:eastAsia="zh-CN"/>
        </w:rPr>
        <w:tab/>
        <w:t>Discovery Model: Model A or Model B.</w:t>
      </w:r>
    </w:p>
    <w:p w14:paraId="32F24440" w14:textId="77777777" w:rsidR="008A6598" w:rsidRDefault="008A6598" w:rsidP="008A6598">
      <w:pPr>
        <w:pStyle w:val="B2"/>
      </w:pPr>
      <w:r>
        <w:tab/>
        <w:t xml:space="preserve">If the discovery command is Announce, the </w:t>
      </w:r>
      <w:r w:rsidRPr="0005731D">
        <w:t xml:space="preserve">Announcing type can be set to </w:t>
      </w:r>
      <w:r>
        <w:t>"</w:t>
      </w:r>
      <w:r w:rsidRPr="0005731D">
        <w:t>on demand</w:t>
      </w:r>
      <w:r>
        <w:t>"</w:t>
      </w:r>
      <w:r w:rsidRPr="0005731D">
        <w:t xml:space="preserve"> to indicate the </w:t>
      </w:r>
      <w:r>
        <w:t>"</w:t>
      </w:r>
      <w:r w:rsidRPr="0005731D">
        <w:t>on demand</w:t>
      </w:r>
      <w:r>
        <w:t>"</w:t>
      </w:r>
      <w:r w:rsidRPr="0005731D">
        <w:t xml:space="preserve"> announcing is</w:t>
      </w:r>
      <w:r>
        <w:t xml:space="preserve"> requested by UE for the </w:t>
      </w:r>
      <w:r>
        <w:rPr>
          <w:rFonts w:hint="eastAsia"/>
          <w:lang w:eastAsia="zh-CN"/>
        </w:rPr>
        <w:t>i</w:t>
      </w:r>
      <w:r>
        <w:rPr>
          <w:lang w:eastAsia="zh-CN"/>
        </w:rPr>
        <w:t>ndicated application</w:t>
      </w:r>
      <w:r>
        <w:rPr>
          <w:rFonts w:hint="eastAsia"/>
          <w:lang w:eastAsia="zh-CN"/>
        </w:rPr>
        <w:t>.</w:t>
      </w:r>
    </w:p>
    <w:p w14:paraId="133127A4" w14:textId="4C54DCEC" w:rsidR="008A6598" w:rsidRDefault="008A6598" w:rsidP="008A6598">
      <w:pPr>
        <w:pStyle w:val="B1"/>
      </w:pPr>
      <w:r>
        <w:t>2.</w:t>
      </w:r>
      <w:r>
        <w:tab/>
        <w:t xml:space="preserve">AMF forwards the Container to </w:t>
      </w:r>
      <w:ins w:id="91" w:author="HUAWEI XWJ" w:date="2020-10-27T19:33:00Z">
        <w:r w:rsidR="00C259CD">
          <w:t>PCF</w:t>
        </w:r>
      </w:ins>
      <w:ins w:id="92" w:author="HUAWEI XWJ" w:date="2020-10-27T19:43:00Z">
        <w:r w:rsidR="00C47D32">
          <w:t xml:space="preserve"> with the SUPI/SUCI of Announcing UE.</w:t>
        </w:r>
      </w:ins>
      <w:del w:id="93" w:author="HUAWEI XWJ" w:date="2020-10-27T19:33:00Z">
        <w:r w:rsidDel="00C259CD">
          <w:delText>the 5G DDNMF</w:delText>
        </w:r>
      </w:del>
      <w:r>
        <w:t>.</w:t>
      </w:r>
    </w:p>
    <w:p w14:paraId="5FCA70A1" w14:textId="77777777" w:rsidR="008A6598" w:rsidRDefault="008A6598" w:rsidP="00DF210E">
      <w:pPr>
        <w:pStyle w:val="NO"/>
        <w:ind w:hanging="568"/>
        <w:rPr>
          <w:ins w:id="94" w:author="HUAWEI XWJ" w:date="2020-10-27T19:33:00Z"/>
        </w:rPr>
      </w:pPr>
      <w:bookmarkStart w:id="95" w:name="OLE_LINK1"/>
      <w:r>
        <w:t>NOTE:</w:t>
      </w:r>
      <w:r>
        <w:rPr>
          <w:rFonts w:eastAsia="CG Times (WN)"/>
          <w:lang w:eastAsia="zh-CN"/>
        </w:rPr>
        <w:tab/>
      </w:r>
      <w:r w:rsidRPr="007F1D46">
        <w:t>It is assumed that there is only one 5G DDNMF in each PLMN.</w:t>
      </w:r>
    </w:p>
    <w:p w14:paraId="23722792" w14:textId="06246C54" w:rsidR="00C259CD" w:rsidRDefault="00C67940">
      <w:pPr>
        <w:pStyle w:val="B1"/>
        <w:rPr>
          <w:ins w:id="96" w:author="HUAWEI XWJ" w:date="2020-10-29T10:21:00Z"/>
          <w:lang w:eastAsia="zh-CN"/>
        </w:rPr>
        <w:pPrChange w:id="97" w:author="HUAWEI XWJ" w:date="2020-10-27T19:33:00Z">
          <w:pPr>
            <w:pStyle w:val="NO"/>
          </w:pPr>
        </w:pPrChange>
      </w:pPr>
      <w:ins w:id="98" w:author="HUAWEI XWJ" w:date="2020-10-27T19:33:00Z">
        <w:r>
          <w:t>3.</w:t>
        </w:r>
      </w:ins>
      <w:ins w:id="99" w:author="HUAWEI XWJ" w:date="2020-10-28T11:28:00Z">
        <w:r>
          <w:tab/>
        </w:r>
      </w:ins>
      <w:ins w:id="100" w:author="HUAWEI XWJ" w:date="2020-10-27T19:33:00Z">
        <w:r w:rsidR="00C259CD">
          <w:t>PCF forwards the Request message to the 5G DDNMF</w:t>
        </w:r>
        <w:r w:rsidR="00C259CD">
          <w:rPr>
            <w:rFonts w:hint="eastAsia"/>
            <w:lang w:eastAsia="zh-CN"/>
          </w:rPr>
          <w:t>.</w:t>
        </w:r>
        <w:r w:rsidR="00C259CD">
          <w:rPr>
            <w:lang w:eastAsia="zh-CN"/>
          </w:rPr>
          <w:t xml:space="preserve"> If needed, PCF may interact with UDM or UDR to check whether the UE is authorized to use the Application.</w:t>
        </w:r>
      </w:ins>
    </w:p>
    <w:p w14:paraId="41ABD5B3" w14:textId="2638DB87" w:rsidR="00DF210E" w:rsidRPr="00BE29D4" w:rsidRDefault="00DF210E">
      <w:pPr>
        <w:pStyle w:val="B1"/>
        <w:ind w:hanging="1"/>
        <w:pPrChange w:id="101" w:author="HUAWEI XWJ" w:date="2020-10-27T19:33:00Z">
          <w:pPr>
            <w:pStyle w:val="NO"/>
          </w:pPr>
        </w:pPrChange>
      </w:pPr>
      <w:ins w:id="102" w:author="HUAWEI XWJ" w:date="2020-10-29T10:21:00Z">
        <w:r>
          <w:rPr>
            <w:lang w:eastAsia="zh-CN"/>
          </w:rPr>
          <w:t>NOTE: If the 5G DDNMF is integrated within</w:t>
        </w:r>
      </w:ins>
      <w:ins w:id="103" w:author="HUAWEI XWJ" w:date="2020-10-29T10:22:00Z">
        <w:r>
          <w:rPr>
            <w:lang w:eastAsia="zh-CN"/>
          </w:rPr>
          <w:t xml:space="preserve"> PCF, then this step can be internally executed.</w:t>
        </w:r>
      </w:ins>
    </w:p>
    <w:bookmarkEnd w:id="95"/>
    <w:p w14:paraId="7DA2BABC" w14:textId="77777777" w:rsidR="00C259CD" w:rsidRDefault="00C259CD" w:rsidP="00C259CD">
      <w:pPr>
        <w:pStyle w:val="B1"/>
        <w:rPr>
          <w:ins w:id="104" w:author="HUAWEI XWJ" w:date="2020-10-27T19:34:00Z"/>
          <w:lang w:eastAsia="zh-CN"/>
        </w:rPr>
      </w:pPr>
      <w:ins w:id="105" w:author="HUAWEI XWJ" w:date="2020-10-27T19:33:00Z">
        <w:r>
          <w:rPr>
            <w:lang w:eastAsia="zh-CN"/>
          </w:rPr>
          <w:t>4</w:t>
        </w:r>
      </w:ins>
      <w:del w:id="106" w:author="HUAWEI XWJ" w:date="2020-10-27T19:33:00Z">
        <w:r w:rsidR="008A6598" w:rsidDel="00C259CD">
          <w:rPr>
            <w:lang w:eastAsia="zh-CN"/>
          </w:rPr>
          <w:delText>3</w:delText>
        </w:r>
      </w:del>
      <w:r w:rsidR="008A6598">
        <w:rPr>
          <w:lang w:eastAsia="zh-CN"/>
        </w:rPr>
        <w:t>.</w:t>
      </w:r>
      <w:r w:rsidR="008A6598">
        <w:rPr>
          <w:lang w:eastAsia="zh-CN"/>
        </w:rPr>
        <w:tab/>
        <w:t xml:space="preserve">For Open discovery, 5G DDNMF generates the </w:t>
      </w:r>
      <w:proofErr w:type="spellStart"/>
      <w:r w:rsidR="008A6598">
        <w:rPr>
          <w:lang w:eastAsia="zh-CN"/>
        </w:rPr>
        <w:t>ProSe</w:t>
      </w:r>
      <w:proofErr w:type="spellEnd"/>
      <w:r w:rsidR="008A6598">
        <w:rPr>
          <w:lang w:eastAsia="zh-CN"/>
        </w:rPr>
        <w:t xml:space="preserve"> Discovery Application Code or Discovery Filter according to the </w:t>
      </w:r>
      <w:proofErr w:type="spellStart"/>
      <w:r w:rsidR="008A6598">
        <w:rPr>
          <w:lang w:eastAsia="zh-CN"/>
        </w:rPr>
        <w:t>ProSe</w:t>
      </w:r>
      <w:proofErr w:type="spellEnd"/>
      <w:r w:rsidR="008A6598">
        <w:rPr>
          <w:lang w:eastAsia="zh-CN"/>
        </w:rPr>
        <w:t xml:space="preserve"> Application ID that is contained in the request message (i.e. Container). For Restricted discovery, the 5G DDNMF may interact with the </w:t>
      </w:r>
      <w:proofErr w:type="spellStart"/>
      <w:r w:rsidR="008A6598">
        <w:rPr>
          <w:lang w:eastAsia="zh-CN"/>
        </w:rPr>
        <w:t>ProSe</w:t>
      </w:r>
      <w:proofErr w:type="spellEnd"/>
      <w:r w:rsidR="008A6598">
        <w:rPr>
          <w:lang w:eastAsia="zh-CN"/>
        </w:rPr>
        <w:t xml:space="preserve"> AS to get the authorization for restricted discovery and retrieve the PDUID corresponding to the RPAUID before it generates the </w:t>
      </w:r>
      <w:proofErr w:type="spellStart"/>
      <w:r w:rsidR="008A6598">
        <w:rPr>
          <w:lang w:eastAsia="zh-CN"/>
        </w:rPr>
        <w:t>ProSe</w:t>
      </w:r>
      <w:proofErr w:type="spellEnd"/>
      <w:r w:rsidR="008A6598">
        <w:rPr>
          <w:lang w:eastAsia="zh-CN"/>
        </w:rPr>
        <w:t xml:space="preserve"> Discovery Code (</w:t>
      </w:r>
      <w:proofErr w:type="spellStart"/>
      <w:r w:rsidR="008A6598">
        <w:rPr>
          <w:lang w:eastAsia="zh-CN"/>
        </w:rPr>
        <w:t>ProSe</w:t>
      </w:r>
      <w:proofErr w:type="spellEnd"/>
      <w:r w:rsidR="008A6598">
        <w:rPr>
          <w:lang w:eastAsia="zh-CN"/>
        </w:rPr>
        <w:t xml:space="preserve"> Restricted Code for Model A and </w:t>
      </w:r>
      <w:proofErr w:type="spellStart"/>
      <w:r w:rsidR="008A6598">
        <w:rPr>
          <w:lang w:eastAsia="zh-CN"/>
        </w:rPr>
        <w:t>ProSe</w:t>
      </w:r>
      <w:proofErr w:type="spellEnd"/>
      <w:r w:rsidR="008A6598">
        <w:rPr>
          <w:lang w:eastAsia="zh-CN"/>
        </w:rPr>
        <w:t xml:space="preserve"> Query Code and </w:t>
      </w:r>
      <w:proofErr w:type="spellStart"/>
      <w:r w:rsidR="008A6598">
        <w:rPr>
          <w:lang w:eastAsia="zh-CN"/>
        </w:rPr>
        <w:t>ProSe</w:t>
      </w:r>
      <w:proofErr w:type="spellEnd"/>
      <w:r w:rsidR="008A6598">
        <w:rPr>
          <w:lang w:eastAsia="zh-CN"/>
        </w:rPr>
        <w:t xml:space="preserve"> Response Code for Model B) corresponding to PDUID.</w:t>
      </w:r>
      <w:ins w:id="107" w:author="HUAWEI XWJ" w:date="2020-10-27T19:34:00Z">
        <w:r>
          <w:rPr>
            <w:lang w:eastAsia="zh-CN"/>
          </w:rPr>
          <w:t xml:space="preserve"> Optionally, 5G DDNMF will assign a Validity Timer indicating how long the </w:t>
        </w:r>
        <w:proofErr w:type="spellStart"/>
        <w:r>
          <w:rPr>
            <w:lang w:eastAsia="zh-CN"/>
          </w:rPr>
          <w:t>ProSe</w:t>
        </w:r>
        <w:proofErr w:type="spellEnd"/>
        <w:r>
          <w:rPr>
            <w:lang w:eastAsia="zh-CN"/>
          </w:rPr>
          <w:t xml:space="preserve"> Discovery Parameter is valid.</w:t>
        </w:r>
      </w:ins>
    </w:p>
    <w:p w14:paraId="744FB736" w14:textId="66E2AE16" w:rsidR="008A6598" w:rsidRDefault="00C259CD" w:rsidP="00C259CD">
      <w:pPr>
        <w:pStyle w:val="B1"/>
        <w:ind w:hanging="1"/>
        <w:rPr>
          <w:lang w:eastAsia="zh-CN"/>
        </w:rPr>
      </w:pPr>
      <w:ins w:id="108" w:author="HUAWEI XWJ" w:date="2020-10-27T19:34:00Z">
        <w:r>
          <w:rPr>
            <w:lang w:eastAsia="zh-CN"/>
          </w:rPr>
          <w:t xml:space="preserve">If </w:t>
        </w:r>
        <w:proofErr w:type="spellStart"/>
        <w:r>
          <w:rPr>
            <w:lang w:eastAsia="zh-CN"/>
          </w:rPr>
          <w:t>ProSe</w:t>
        </w:r>
        <w:proofErr w:type="spellEnd"/>
        <w:r>
          <w:rPr>
            <w:lang w:eastAsia="zh-CN"/>
          </w:rPr>
          <w:t xml:space="preserve"> Direct Discovery with "on demand" announcing has been requested, the DDNMF determines if "on demand" announcing is authorized and enabled based on the Application ID and operator's policy.</w:t>
        </w:r>
      </w:ins>
    </w:p>
    <w:p w14:paraId="313493F2" w14:textId="680A228E" w:rsidR="008A6598" w:rsidRDefault="008A6598" w:rsidP="008A6598">
      <w:pPr>
        <w:pStyle w:val="B1"/>
        <w:rPr>
          <w:lang w:eastAsia="zh-CN"/>
        </w:rPr>
      </w:pPr>
      <w:r>
        <w:rPr>
          <w:lang w:eastAsia="zh-CN"/>
        </w:rPr>
        <w:tab/>
      </w:r>
      <w:del w:id="109" w:author="HUAWEI XWJ" w:date="2020-10-27T19:35:00Z">
        <w:r w:rsidDel="00C259CD">
          <w:rPr>
            <w:lang w:eastAsia="zh-CN"/>
          </w:rPr>
          <w:delText>If needed, 5G DDNMF may interact with UDR to check whether the UE is authorized to use the Application. Optionally, 5G DDNMF will assign a Validity Timer indicating how long the ProSe Discovery Parameter is valid.</w:delText>
        </w:r>
      </w:del>
    </w:p>
    <w:p w14:paraId="491C722C" w14:textId="527E2F77" w:rsidR="008A6598" w:rsidRDefault="008A6598" w:rsidP="008A6598">
      <w:pPr>
        <w:pStyle w:val="B1"/>
        <w:rPr>
          <w:lang w:eastAsia="zh-CN"/>
        </w:rPr>
      </w:pPr>
      <w:del w:id="110" w:author="HUAWEI XWJ" w:date="2020-10-27T19:40:00Z">
        <w:r w:rsidDel="00237AAC">
          <w:rPr>
            <w:lang w:eastAsia="zh-CN"/>
          </w:rPr>
          <w:delText>4</w:delText>
        </w:r>
      </w:del>
      <w:ins w:id="111" w:author="HUAWEI XWJ" w:date="2020-10-27T19:40:00Z">
        <w:r w:rsidR="00237AAC">
          <w:rPr>
            <w:lang w:eastAsia="zh-CN"/>
          </w:rPr>
          <w:t>5</w:t>
        </w:r>
      </w:ins>
      <w:r>
        <w:rPr>
          <w:lang w:eastAsia="zh-CN"/>
        </w:rPr>
        <w:t>.</w:t>
      </w:r>
      <w:r>
        <w:rPr>
          <w:lang w:eastAsia="zh-CN"/>
        </w:rPr>
        <w:tab/>
        <w:t xml:space="preserve">If </w:t>
      </w:r>
      <w:proofErr w:type="spellStart"/>
      <w:r>
        <w:rPr>
          <w:lang w:eastAsia="zh-CN"/>
        </w:rPr>
        <w:t>ProSe</w:t>
      </w:r>
      <w:proofErr w:type="spellEnd"/>
      <w:r>
        <w:rPr>
          <w:lang w:eastAsia="zh-CN"/>
        </w:rPr>
        <w:t xml:space="preserve"> Direct Discovery with "on demand" announcing has been requested, the DDNMF determines if "on demand" announcing is authorized and enabled based on the Application ID and operator's policy. For inter-PLMN Discovery Filter(s) retrieval, based on PLMN ID(s) indicated in the </w:t>
      </w:r>
      <w:proofErr w:type="spellStart"/>
      <w:r>
        <w:rPr>
          <w:lang w:eastAsia="zh-CN"/>
        </w:rPr>
        <w:t>ProSe</w:t>
      </w:r>
      <w:proofErr w:type="spellEnd"/>
      <w:r>
        <w:rPr>
          <w:lang w:eastAsia="zh-CN"/>
        </w:rPr>
        <w:t xml:space="preserve"> Application ID(s) or PDUID(s), which the UE is interested to monitor, HPLMN 5G DDNMF send </w:t>
      </w:r>
      <w:proofErr w:type="spellStart"/>
      <w:r>
        <w:rPr>
          <w:lang w:eastAsia="zh-CN"/>
        </w:rPr>
        <w:t>ProSe</w:t>
      </w:r>
      <w:proofErr w:type="spellEnd"/>
      <w:r>
        <w:rPr>
          <w:lang w:eastAsia="zh-CN"/>
        </w:rPr>
        <w:t xml:space="preserve"> Discovery Parameter </w:t>
      </w:r>
      <w:r>
        <w:rPr>
          <w:lang w:eastAsia="zh-CN"/>
        </w:rPr>
        <w:lastRenderedPageBreak/>
        <w:t xml:space="preserve">Retrieval message to 5G DDNMF in the corresponding PLMN(s) to retrieve </w:t>
      </w:r>
      <w:proofErr w:type="spellStart"/>
      <w:r>
        <w:rPr>
          <w:lang w:eastAsia="zh-CN"/>
        </w:rPr>
        <w:t>ProSe</w:t>
      </w:r>
      <w:proofErr w:type="spellEnd"/>
      <w:r>
        <w:rPr>
          <w:lang w:eastAsia="zh-CN"/>
        </w:rPr>
        <w:t xml:space="preserve"> Discovery Parameter. The </w:t>
      </w:r>
      <w:proofErr w:type="spellStart"/>
      <w:r>
        <w:rPr>
          <w:lang w:eastAsia="zh-CN"/>
        </w:rPr>
        <w:t>ProSe</w:t>
      </w:r>
      <w:proofErr w:type="spellEnd"/>
      <w:r>
        <w:rPr>
          <w:lang w:eastAsia="zh-CN"/>
        </w:rPr>
        <w:t xml:space="preserve"> Discovery Parameter Retrieval message includes:</w:t>
      </w:r>
    </w:p>
    <w:p w14:paraId="6354D1DB" w14:textId="77777777" w:rsidR="008A6598" w:rsidRDefault="008A6598" w:rsidP="008A6598">
      <w:pPr>
        <w:pStyle w:val="B2"/>
      </w:pPr>
      <w:r>
        <w:t>-</w:t>
      </w:r>
      <w:r>
        <w:tab/>
        <w:t>User identity:</w:t>
      </w:r>
    </w:p>
    <w:p w14:paraId="4803B086" w14:textId="77777777" w:rsidR="008A6598" w:rsidRPr="00B517E7" w:rsidRDefault="008A6598" w:rsidP="008A6598">
      <w:pPr>
        <w:pStyle w:val="B3"/>
        <w:rPr>
          <w:rFonts w:eastAsia="MS Mincho"/>
        </w:rPr>
      </w:pPr>
      <w:r>
        <w:rPr>
          <w:rFonts w:hint="eastAsia"/>
          <w:lang w:eastAsia="zh-CN"/>
        </w:rPr>
        <w:t>-</w:t>
      </w:r>
      <w:r>
        <w:tab/>
        <w:t>Model A discovery:</w:t>
      </w:r>
    </w:p>
    <w:p w14:paraId="5097E915" w14:textId="77777777" w:rsidR="008A6598" w:rsidRDefault="008A6598" w:rsidP="008A6598">
      <w:pPr>
        <w:pStyle w:val="B4"/>
        <w:rPr>
          <w:rFonts w:eastAsia="MS Mincho"/>
        </w:rPr>
      </w:pPr>
      <w:r>
        <w:t>-</w:t>
      </w:r>
      <w:r>
        <w:tab/>
        <w:t xml:space="preserve">For Announcing UE: </w:t>
      </w:r>
      <w:proofErr w:type="spellStart"/>
      <w:r w:rsidRPr="00B517E7">
        <w:t>ProSe</w:t>
      </w:r>
      <w:proofErr w:type="spellEnd"/>
      <w:r w:rsidRPr="00B517E7">
        <w:t xml:space="preserve"> Application ID </w:t>
      </w:r>
      <w:r>
        <w:t>(open discovery</w:t>
      </w:r>
      <w:r w:rsidRPr="00B517E7">
        <w:t>)</w:t>
      </w:r>
      <w:r>
        <w:t xml:space="preserve"> or RPAUID of Announcing UE (restricted discovery)</w:t>
      </w:r>
      <w:r>
        <w:rPr>
          <w:rFonts w:hint="eastAsia"/>
          <w:lang w:eastAsia="zh-CN"/>
        </w:rPr>
        <w:t>;</w:t>
      </w:r>
    </w:p>
    <w:p w14:paraId="6ED5B3C0" w14:textId="77777777" w:rsidR="008A6598" w:rsidRDefault="008A6598" w:rsidP="008A6598">
      <w:pPr>
        <w:pStyle w:val="B4"/>
      </w:pPr>
      <w:r>
        <w:t>-</w:t>
      </w:r>
      <w:r>
        <w:tab/>
        <w:t xml:space="preserve">For Monitoring UE: </w:t>
      </w:r>
      <w:proofErr w:type="spellStart"/>
      <w:r>
        <w:t>ProSe</w:t>
      </w:r>
      <w:proofErr w:type="spellEnd"/>
      <w:r>
        <w:t xml:space="preserve"> Application ID of Monitoring UE and </w:t>
      </w:r>
      <w:proofErr w:type="spellStart"/>
      <w:r>
        <w:t>ProSe</w:t>
      </w:r>
      <w:proofErr w:type="spellEnd"/>
      <w:r>
        <w:t xml:space="preserve"> Application ID</w:t>
      </w:r>
      <w:r>
        <w:rPr>
          <w:lang w:eastAsia="zh-CN"/>
        </w:rPr>
        <w:t>(s)</w:t>
      </w:r>
      <w:r>
        <w:t xml:space="preserve"> which the Monitoring UE is interested to monitor (open discovery) or RPAUID of Monitoring UE and PDUID(s) which the Monitoring UE is interested to monitor (restricted discovery)</w:t>
      </w:r>
      <w:r w:rsidRPr="00A33251">
        <w:t>;</w:t>
      </w:r>
    </w:p>
    <w:p w14:paraId="175DC6E3" w14:textId="77777777" w:rsidR="008A6598" w:rsidRPr="00B517E7" w:rsidRDefault="008A6598" w:rsidP="008A6598">
      <w:pPr>
        <w:pStyle w:val="B3"/>
      </w:pPr>
      <w:r>
        <w:t>-</w:t>
      </w:r>
      <w:r>
        <w:tab/>
        <w:t>Model B discovery:</w:t>
      </w:r>
    </w:p>
    <w:p w14:paraId="03A3A8F1" w14:textId="77777777" w:rsidR="008A6598" w:rsidRDefault="008A6598" w:rsidP="008A6598">
      <w:pPr>
        <w:pStyle w:val="B4"/>
        <w:rPr>
          <w:rFonts w:eastAsia="MS Mincho"/>
        </w:rPr>
      </w:pPr>
      <w:r>
        <w:t>-</w:t>
      </w:r>
      <w:r>
        <w:tab/>
        <w:t xml:space="preserve">For </w:t>
      </w:r>
      <w:proofErr w:type="spellStart"/>
      <w:r>
        <w:t>Discoveree</w:t>
      </w:r>
      <w:proofErr w:type="spellEnd"/>
      <w:r>
        <w:t xml:space="preserve"> UE: RPAUID of </w:t>
      </w:r>
      <w:proofErr w:type="spellStart"/>
      <w:r>
        <w:t>Discoveree</w:t>
      </w:r>
      <w:proofErr w:type="spellEnd"/>
      <w:r>
        <w:t xml:space="preserve"> UE</w:t>
      </w:r>
      <w:r>
        <w:rPr>
          <w:rFonts w:hint="eastAsia"/>
          <w:lang w:eastAsia="zh-CN"/>
        </w:rPr>
        <w:t>;</w:t>
      </w:r>
    </w:p>
    <w:p w14:paraId="3894DB0D" w14:textId="77777777" w:rsidR="008A6598" w:rsidRDefault="008A6598" w:rsidP="008A6598">
      <w:pPr>
        <w:pStyle w:val="B4"/>
      </w:pPr>
      <w:r>
        <w:t>-</w:t>
      </w:r>
      <w:r>
        <w:tab/>
        <w:t>For Discoverer UE: RPAUID of Discoverer UE and PDUID(s) which the Discoverer UE is interested to monitor (restricted discovery)</w:t>
      </w:r>
      <w:r w:rsidRPr="00A33251">
        <w:t>;</w:t>
      </w:r>
    </w:p>
    <w:p w14:paraId="41A44FB9" w14:textId="77777777" w:rsidR="008A6598" w:rsidRDefault="008A6598" w:rsidP="008A6598">
      <w:pPr>
        <w:pStyle w:val="B2"/>
      </w:pPr>
      <w:r>
        <w:t>-</w:t>
      </w:r>
      <w:r>
        <w:tab/>
      </w:r>
      <w:r w:rsidRPr="00A33251">
        <w:t>Application ID;</w:t>
      </w:r>
    </w:p>
    <w:p w14:paraId="5793496B" w14:textId="77777777" w:rsidR="008A6598" w:rsidRDefault="008A6598" w:rsidP="008A6598">
      <w:pPr>
        <w:pStyle w:val="B2"/>
        <w:rPr>
          <w:lang w:eastAsia="zh-CN"/>
        </w:rPr>
      </w:pPr>
      <w:r>
        <w:rPr>
          <w:rFonts w:hint="eastAsia"/>
          <w:lang w:eastAsia="zh-CN"/>
        </w:rPr>
        <w:t>-</w:t>
      </w:r>
      <w:r>
        <w:tab/>
        <w:t xml:space="preserve">Discovery </w:t>
      </w:r>
      <w:proofErr w:type="spellStart"/>
      <w:r>
        <w:t>Model</w:t>
      </w:r>
      <w:r>
        <w:rPr>
          <w:rFonts w:hint="eastAsia"/>
          <w:lang w:eastAsia="zh-CN"/>
        </w:rPr>
        <w:t>:</w:t>
      </w:r>
      <w:r>
        <w:t>Model</w:t>
      </w:r>
      <w:proofErr w:type="spellEnd"/>
      <w:r>
        <w:t xml:space="preserve"> A or Model B</w:t>
      </w:r>
      <w:r>
        <w:rPr>
          <w:lang w:eastAsia="zh-CN"/>
        </w:rPr>
        <w:t>;</w:t>
      </w:r>
    </w:p>
    <w:p w14:paraId="48746636" w14:textId="77777777" w:rsidR="008A6598" w:rsidRDefault="008A6598" w:rsidP="008A6598">
      <w:pPr>
        <w:pStyle w:val="B2"/>
        <w:rPr>
          <w:lang w:eastAsia="zh-CN"/>
        </w:rPr>
      </w:pPr>
      <w:r>
        <w:rPr>
          <w:lang w:eastAsia="zh-CN"/>
        </w:rPr>
        <w:t>-</w:t>
      </w:r>
      <w:r>
        <w:rPr>
          <w:lang w:eastAsia="zh-CN"/>
        </w:rPr>
        <w:tab/>
        <w:t>Discovery Type: open or restricted.</w:t>
      </w:r>
    </w:p>
    <w:p w14:paraId="34820560" w14:textId="77777777" w:rsidR="008A6598" w:rsidRPr="009349F1" w:rsidRDefault="008A6598" w:rsidP="008A6598">
      <w:pPr>
        <w:pStyle w:val="B2"/>
        <w:rPr>
          <w:rFonts w:eastAsia="MS Mincho"/>
        </w:rPr>
      </w:pPr>
      <w:r>
        <w:t>-</w:t>
      </w:r>
      <w:r>
        <w:tab/>
        <w:t>Discovery command: Announce or Monitor (Model A) and Response or Query (Model B);</w:t>
      </w:r>
    </w:p>
    <w:p w14:paraId="7B1512F5" w14:textId="77777777" w:rsidR="008A6598" w:rsidRDefault="008A6598" w:rsidP="008A6598">
      <w:pPr>
        <w:pStyle w:val="B1"/>
      </w:pPr>
      <w:r>
        <w:tab/>
        <w:t>If the 5G DDNMF of the other PLMN(s) stores valid Discovery Parameter corresponding to the User identity, then the 5G DDNMF of the other PLMN(s) returns the related Discovery Parameter and the corresponding Validity Time for each User identity respectively.</w:t>
      </w:r>
    </w:p>
    <w:p w14:paraId="72852E19" w14:textId="1AFED673" w:rsidR="008A6598" w:rsidRDefault="00237AAC" w:rsidP="008A6598">
      <w:pPr>
        <w:pStyle w:val="B1"/>
      </w:pPr>
      <w:ins w:id="112" w:author="HUAWEI XWJ" w:date="2020-10-27T19:40:00Z">
        <w:r>
          <w:t>6</w:t>
        </w:r>
      </w:ins>
      <w:del w:id="113" w:author="HUAWEI XWJ" w:date="2020-10-27T19:40:00Z">
        <w:r w:rsidR="008A6598" w:rsidDel="00237AAC">
          <w:delText>5</w:delText>
        </w:r>
      </w:del>
      <w:r w:rsidR="008A6598">
        <w:t>.</w:t>
      </w:r>
      <w:r w:rsidR="008A6598">
        <w:tab/>
        <w:t xml:space="preserve">5G DDNMF transmits the </w:t>
      </w:r>
      <w:proofErr w:type="spellStart"/>
      <w:r w:rsidR="008A6598">
        <w:t>ProSe</w:t>
      </w:r>
      <w:proofErr w:type="spellEnd"/>
      <w:r w:rsidR="008A6598">
        <w:t xml:space="preserve"> Discovery Parameter </w:t>
      </w:r>
      <w:del w:id="114" w:author="HUAWEI XWJ" w:date="2020-10-28T15:46:00Z">
        <w:r w:rsidR="008A6598" w:rsidDel="00C17F44">
          <w:delText xml:space="preserve">in the Container </w:delText>
        </w:r>
      </w:del>
      <w:r w:rsidR="008A6598">
        <w:t>to</w:t>
      </w:r>
      <w:del w:id="115" w:author="HUAWEI XWJ" w:date="2020-10-27T19:41:00Z">
        <w:r w:rsidR="008A6598" w:rsidDel="00237AAC">
          <w:delText xml:space="preserve"> </w:delText>
        </w:r>
      </w:del>
      <w:ins w:id="116" w:author="HUAWEI XWJ" w:date="2020-10-27T19:41:00Z">
        <w:r>
          <w:t xml:space="preserve"> PCF. </w:t>
        </w:r>
      </w:ins>
      <w:ins w:id="117" w:author="HUAWEI XWJ" w:date="2020-10-28T15:47:00Z">
        <w:r w:rsidR="00C17F44">
          <w:t xml:space="preserve">If the 5G DDNMF integrated within the </w:t>
        </w:r>
        <w:proofErr w:type="spellStart"/>
        <w:r w:rsidR="00C17F44">
          <w:t>ProSe</w:t>
        </w:r>
        <w:proofErr w:type="spellEnd"/>
        <w:r w:rsidR="00C17F44">
          <w:t xml:space="preserve"> Application Server</w:t>
        </w:r>
        <w:r w:rsidR="00C17F44" w:rsidRPr="00894EF1">
          <w:t>,</w:t>
        </w:r>
        <w:r w:rsidR="00C17F44">
          <w:t xml:space="preserve"> </w:t>
        </w:r>
        <w:proofErr w:type="spellStart"/>
        <w:r w:rsidR="00C17F44">
          <w:t>i.e</w:t>
        </w:r>
        <w:proofErr w:type="spellEnd"/>
        <w:r w:rsidR="00C17F44">
          <w:t xml:space="preserve">, the architecture shown in the Option 2 of Annex B, the 5G DDNMF can forward the </w:t>
        </w:r>
        <w:proofErr w:type="spellStart"/>
        <w:r w:rsidR="00C17F44">
          <w:t>ProSe</w:t>
        </w:r>
        <w:proofErr w:type="spellEnd"/>
        <w:r w:rsidR="00C17F44">
          <w:t xml:space="preserve"> Discovery Parameters to PCF reusing the mechanism defined in clause 6.2.5 of TS 23.287</w:t>
        </w:r>
      </w:ins>
      <w:ins w:id="118" w:author="HUAWEI XWJ" w:date="2020-10-29T16:11:00Z">
        <w:r w:rsidR="00386BB5">
          <w:t xml:space="preserve"> [5]</w:t>
        </w:r>
      </w:ins>
      <w:ins w:id="119" w:author="HUAWEI XWJ" w:date="2020-10-28T15:47:00Z">
        <w:r w:rsidR="00C17F44">
          <w:t xml:space="preserve">. </w:t>
        </w:r>
      </w:ins>
      <w:del w:id="120" w:author="HUAWEI XWJ" w:date="2020-10-27T19:41:00Z">
        <w:r w:rsidR="008A6598" w:rsidDel="00237AAC">
          <w:delText>the AMF. Optionally, the Validity Timer is also included in the Container</w:delText>
        </w:r>
        <w:r w:rsidR="008A6598" w:rsidDel="00237AAC">
          <w:tab/>
          <w:delText>.</w:delText>
        </w:r>
      </w:del>
    </w:p>
    <w:p w14:paraId="1475312D" w14:textId="56F4FA29" w:rsidR="00950980" w:rsidRDefault="008A6598">
      <w:pPr>
        <w:pStyle w:val="B1"/>
        <w:rPr>
          <w:ins w:id="121" w:author="HUAWEI XWJ" w:date="2020-10-29T10:23:00Z"/>
        </w:rPr>
        <w:pPrChange w:id="122" w:author="HUAWEI XWJ" w:date="2020-10-28T15:47:00Z">
          <w:pPr>
            <w:pStyle w:val="B1"/>
            <w:ind w:hanging="1"/>
          </w:pPr>
        </w:pPrChange>
      </w:pPr>
      <w:r>
        <w:tab/>
        <w:t xml:space="preserve">If the "on demand" announcing is authorized and enabled in step 3, then DDNMF shall determine whether there is ongoing monitoring request. If not, the DDNMF does not provide a </w:t>
      </w:r>
      <w:proofErr w:type="spellStart"/>
      <w:r>
        <w:t>ProSe</w:t>
      </w:r>
      <w:proofErr w:type="spellEnd"/>
      <w:r>
        <w:t xml:space="preserve"> Application Code to the UE and responds to the UE with a Discovery Response (validity timer, Announcing Enabled indicator) message.</w:t>
      </w:r>
    </w:p>
    <w:p w14:paraId="1096F911" w14:textId="0ADDC8BC" w:rsidR="00DF210E" w:rsidRPr="00C17F44" w:rsidRDefault="00DF210E">
      <w:pPr>
        <w:pStyle w:val="B1"/>
        <w:ind w:hanging="1"/>
        <w:rPr>
          <w:ins w:id="123" w:author="HUAWEI XWJ" w:date="2020-10-27T19:41:00Z"/>
          <w:rFonts w:eastAsia="MS Mincho"/>
          <w:rPrChange w:id="124" w:author="HUAWEI XWJ" w:date="2020-10-28T15:47:00Z">
            <w:rPr>
              <w:ins w:id="125" w:author="HUAWEI XWJ" w:date="2020-10-27T19:41:00Z"/>
            </w:rPr>
          </w:rPrChange>
        </w:rPr>
      </w:pPr>
      <w:ins w:id="126" w:author="HUAWEI XWJ" w:date="2020-10-29T10:23:00Z">
        <w:r>
          <w:rPr>
            <w:lang w:eastAsia="zh-CN"/>
          </w:rPr>
          <w:t>NOTE: If the 5G DDNMF is integrated within PCF, then this step can be internally executed.</w:t>
        </w:r>
      </w:ins>
    </w:p>
    <w:p w14:paraId="2ACE4618" w14:textId="77777777" w:rsidR="00237AAC" w:rsidRDefault="00C67940" w:rsidP="008A6598">
      <w:pPr>
        <w:pStyle w:val="B1"/>
      </w:pPr>
      <w:ins w:id="127" w:author="HUAWEI XWJ" w:date="2020-10-27T19:41:00Z">
        <w:r>
          <w:t>7.</w:t>
        </w:r>
      </w:ins>
      <w:ins w:id="128" w:author="HUAWEI XWJ" w:date="2020-10-28T11:28:00Z">
        <w:r>
          <w:tab/>
        </w:r>
      </w:ins>
      <w:ins w:id="129" w:author="HUAWEI XWJ" w:date="2020-10-27T19:41:00Z">
        <w:r w:rsidR="00237AAC">
          <w:t>PCF then sends</w:t>
        </w:r>
        <w:r w:rsidR="009955F1">
          <w:t xml:space="preserve"> </w:t>
        </w:r>
      </w:ins>
      <w:ins w:id="130" w:author="HUAWEI XWJ" w:date="2020-10-28T14:11:00Z">
        <w:r w:rsidR="009955F1">
          <w:t xml:space="preserve">a </w:t>
        </w:r>
      </w:ins>
      <w:ins w:id="131" w:author="HUAWEI XWJ" w:date="2020-10-27T19:41:00Z">
        <w:r w:rsidR="00237AAC">
          <w:t>Container</w:t>
        </w:r>
      </w:ins>
      <w:ins w:id="132" w:author="HUAWEI XWJ" w:date="2020-10-28T14:11:00Z">
        <w:r w:rsidR="009955F1">
          <w:t xml:space="preserve"> with the </w:t>
        </w:r>
        <w:proofErr w:type="spellStart"/>
        <w:r w:rsidR="009955F1">
          <w:t>ProSe</w:t>
        </w:r>
        <w:proofErr w:type="spellEnd"/>
        <w:r w:rsidR="009955F1">
          <w:t xml:space="preserve"> Discovery Parameter</w:t>
        </w:r>
      </w:ins>
      <w:ins w:id="133" w:author="HUAWEI XWJ" w:date="2020-10-27T19:41:00Z">
        <w:r w:rsidR="00237AAC">
          <w:t xml:space="preserve"> </w:t>
        </w:r>
      </w:ins>
      <w:ins w:id="134" w:author="HUAWEI XWJ" w:date="2020-10-28T14:11:00Z">
        <w:r w:rsidR="009955F1">
          <w:t xml:space="preserve">from 5G DDNMF </w:t>
        </w:r>
      </w:ins>
      <w:ins w:id="135" w:author="HUAWEI XWJ" w:date="2020-10-27T19:41:00Z">
        <w:r w:rsidR="00237AAC">
          <w:t>to the AMF using the legacy mechanism.</w:t>
        </w:r>
      </w:ins>
    </w:p>
    <w:p w14:paraId="79006671" w14:textId="7C4F6B1B" w:rsidR="008A6598" w:rsidRDefault="00237AAC" w:rsidP="008A6598">
      <w:pPr>
        <w:pStyle w:val="B1"/>
      </w:pPr>
      <w:ins w:id="136" w:author="HUAWEI XWJ" w:date="2020-10-27T19:41:00Z">
        <w:r>
          <w:t>8</w:t>
        </w:r>
      </w:ins>
      <w:del w:id="137" w:author="HUAWEI XWJ" w:date="2020-10-27T19:41:00Z">
        <w:r w:rsidR="008A6598" w:rsidDel="00237AAC">
          <w:delText>6</w:delText>
        </w:r>
      </w:del>
      <w:r w:rsidR="008A6598">
        <w:t>.</w:t>
      </w:r>
      <w:r w:rsidR="008A6598">
        <w:tab/>
        <w:t>AMF sends the Discovery Parameter Response message including the Container to the UE.</w:t>
      </w:r>
    </w:p>
    <w:p w14:paraId="1F66E5E1" w14:textId="77777777" w:rsidR="008A6598" w:rsidRPr="009349F1" w:rsidRDefault="008A6598" w:rsidP="008A6598">
      <w:pPr>
        <w:pStyle w:val="Heading4"/>
        <w:rPr>
          <w:lang w:val="x-none"/>
        </w:rPr>
      </w:pPr>
      <w:bookmarkStart w:id="138" w:name="_Toc43388383"/>
      <w:bookmarkStart w:id="139" w:name="_Toc43735613"/>
      <w:bookmarkStart w:id="140" w:name="_Toc50130601"/>
      <w:bookmarkStart w:id="141" w:name="_Toc50133915"/>
      <w:bookmarkStart w:id="142" w:name="_Toc50134255"/>
      <w:bookmarkStart w:id="143" w:name="_Toc50557207"/>
      <w:bookmarkStart w:id="144" w:name="_Toc50548885"/>
      <w:bookmarkStart w:id="145" w:name="_Toc54707065"/>
      <w:r>
        <w:rPr>
          <w:lang w:val="x-none"/>
        </w:rPr>
        <w:lastRenderedPageBreak/>
        <w:t>6.</w:t>
      </w:r>
      <w:r w:rsidRPr="009349F1">
        <w:rPr>
          <w:rFonts w:hint="eastAsia"/>
          <w:lang w:val="x-none"/>
        </w:rPr>
        <w:t>18</w:t>
      </w:r>
      <w:r w:rsidRPr="00642470">
        <w:rPr>
          <w:lang w:val="x-none"/>
        </w:rPr>
        <w:t>.2.</w:t>
      </w:r>
      <w:r>
        <w:rPr>
          <w:lang w:val="x-none"/>
        </w:rPr>
        <w:t>4</w:t>
      </w:r>
      <w:r w:rsidRPr="00642470">
        <w:rPr>
          <w:lang w:val="x-none"/>
        </w:rPr>
        <w:tab/>
        <w:t xml:space="preserve">Procedure for </w:t>
      </w:r>
      <w:proofErr w:type="spellStart"/>
      <w:r w:rsidRPr="009349F1">
        <w:rPr>
          <w:lang w:val="x-none"/>
        </w:rPr>
        <w:t>ProSe</w:t>
      </w:r>
      <w:proofErr w:type="spellEnd"/>
      <w:r w:rsidRPr="009349F1">
        <w:rPr>
          <w:lang w:val="x-none"/>
        </w:rPr>
        <w:t xml:space="preserve"> </w:t>
      </w:r>
      <w:r>
        <w:rPr>
          <w:lang w:val="x-none"/>
        </w:rPr>
        <w:t>Discovery Parameter</w:t>
      </w:r>
      <w:r>
        <w:rPr>
          <w:lang w:eastAsia="zh-CN"/>
        </w:rPr>
        <w:t xml:space="preserve"> </w:t>
      </w:r>
      <w:r w:rsidRPr="009349F1">
        <w:rPr>
          <w:lang w:val="x-none"/>
        </w:rPr>
        <w:t>retrieval</w:t>
      </w:r>
      <w:r>
        <w:rPr>
          <w:lang w:val="x-none"/>
        </w:rPr>
        <w:t xml:space="preserve"> (roaming)</w:t>
      </w:r>
      <w:bookmarkEnd w:id="138"/>
      <w:bookmarkEnd w:id="139"/>
      <w:bookmarkEnd w:id="140"/>
      <w:bookmarkEnd w:id="141"/>
      <w:bookmarkEnd w:id="142"/>
      <w:bookmarkEnd w:id="143"/>
      <w:bookmarkEnd w:id="144"/>
      <w:bookmarkEnd w:id="145"/>
    </w:p>
    <w:bookmarkStart w:id="146" w:name="_MON_1665403661"/>
    <w:bookmarkEnd w:id="146"/>
    <w:p w14:paraId="498DA0B6" w14:textId="495F60E8" w:rsidR="008A6598" w:rsidRDefault="002C3C32" w:rsidP="008A6598">
      <w:pPr>
        <w:pStyle w:val="TH"/>
      </w:pPr>
      <w:ins w:id="147" w:author="HUAWEI XWJ" w:date="2020-10-28T14:56:00Z">
        <w:r>
          <w:rPr>
            <w:lang w:val="en-US"/>
          </w:rPr>
          <w:object w:dxaOrig="10050" w:dyaOrig="4770" w14:anchorId="6C07A706">
            <v:shape id="_x0000_i1030" type="#_x0000_t75" style="width:502.5pt;height:238.5pt" o:ole="">
              <v:imagedata r:id="rId21" o:title=""/>
            </v:shape>
            <o:OLEObject Type="Embed" ProgID="Word.Document.12" ShapeID="_x0000_i1030" DrawAspect="Content" ObjectID="_1667161933" r:id="rId22">
              <o:FieldCodes>\s</o:FieldCodes>
            </o:OLEObject>
          </w:object>
        </w:r>
      </w:ins>
      <w:del w:id="148" w:author="HUAWEI XWJ" w:date="2020-10-28T09:59:00Z">
        <w:r w:rsidR="008A6598" w:rsidRPr="006529F9" w:rsidDel="00CF656D">
          <w:rPr>
            <w:lang w:val="en-US"/>
          </w:rPr>
          <w:object w:dxaOrig="11790" w:dyaOrig="5280" w14:anchorId="3E3D87FB">
            <v:shape id="_x0000_i1031" type="#_x0000_t75" style="width:450.5pt;height:201.5pt" o:ole="">
              <v:imagedata r:id="rId23" o:title=""/>
            </v:shape>
            <o:OLEObject Type="Embed" ProgID="Visio.Drawing.15" ShapeID="_x0000_i1031" DrawAspect="Content" ObjectID="_1667161934" r:id="rId24"/>
          </w:object>
        </w:r>
      </w:del>
    </w:p>
    <w:p w14:paraId="595B33E4" w14:textId="77777777" w:rsidR="008A6598" w:rsidRPr="009349F1" w:rsidRDefault="008A6598" w:rsidP="008A6598">
      <w:pPr>
        <w:pStyle w:val="TF"/>
        <w:rPr>
          <w:lang w:eastAsia="zh-CN"/>
        </w:rPr>
      </w:pPr>
      <w:r w:rsidRPr="00642470">
        <w:rPr>
          <w:lang w:eastAsia="zh-CN"/>
        </w:rPr>
        <w:t>Figure 6.</w:t>
      </w:r>
      <w:r w:rsidRPr="00260C63">
        <w:rPr>
          <w:rFonts w:hint="eastAsia"/>
          <w:lang w:eastAsia="zh-CN"/>
        </w:rPr>
        <w:t>18</w:t>
      </w:r>
      <w:r w:rsidRPr="00642470">
        <w:rPr>
          <w:lang w:eastAsia="zh-CN"/>
        </w:rPr>
        <w:t>.2.</w:t>
      </w:r>
      <w:r>
        <w:rPr>
          <w:lang w:eastAsia="zh-CN"/>
        </w:rPr>
        <w:t>4</w:t>
      </w:r>
      <w:r w:rsidRPr="00642470">
        <w:rPr>
          <w:lang w:eastAsia="zh-CN"/>
        </w:rPr>
        <w:t xml:space="preserve">-1: Procedure for </w:t>
      </w:r>
      <w:proofErr w:type="spellStart"/>
      <w:r w:rsidRPr="00642470">
        <w:rPr>
          <w:lang w:eastAsia="zh-CN"/>
        </w:rPr>
        <w:t>ProSe</w:t>
      </w:r>
      <w:proofErr w:type="spellEnd"/>
      <w:r w:rsidRPr="00642470">
        <w:rPr>
          <w:lang w:eastAsia="zh-CN"/>
        </w:rPr>
        <w:t xml:space="preserve"> </w:t>
      </w:r>
      <w:r>
        <w:rPr>
          <w:lang w:eastAsia="zh-CN"/>
        </w:rPr>
        <w:t>Discovery Parameter</w:t>
      </w:r>
      <w:r w:rsidRPr="00642470">
        <w:rPr>
          <w:lang w:eastAsia="zh-CN"/>
        </w:rPr>
        <w:t xml:space="preserve"> retrieval</w:t>
      </w:r>
      <w:r>
        <w:rPr>
          <w:lang w:eastAsia="zh-CN"/>
        </w:rPr>
        <w:t xml:space="preserve"> in roaming case</w:t>
      </w:r>
    </w:p>
    <w:p w14:paraId="1AE2A080" w14:textId="77777777" w:rsidR="008A6598" w:rsidRDefault="008A6598" w:rsidP="008A6598">
      <w:pPr>
        <w:pStyle w:val="B1"/>
      </w:pPr>
      <w:r>
        <w:t>1.</w:t>
      </w:r>
      <w:r>
        <w:tab/>
        <w:t>Same as the step 1 in clause 6.18.2.3.</w:t>
      </w:r>
    </w:p>
    <w:p w14:paraId="03340CD8" w14:textId="55B4F564" w:rsidR="008A6598" w:rsidDel="00C47D32" w:rsidRDefault="008A6598" w:rsidP="008A6598">
      <w:pPr>
        <w:pStyle w:val="B1"/>
        <w:rPr>
          <w:del w:id="149" w:author="HUAWEI XWJ" w:date="2020-10-27T19:44:00Z"/>
        </w:rPr>
      </w:pPr>
      <w:r>
        <w:t>2.</w:t>
      </w:r>
      <w:r>
        <w:tab/>
        <w:t xml:space="preserve">AMF forwards the </w:t>
      </w:r>
      <w:proofErr w:type="spellStart"/>
      <w:r>
        <w:t>ProSe</w:t>
      </w:r>
      <w:proofErr w:type="spellEnd"/>
      <w:r>
        <w:t xml:space="preserve"> Container to </w:t>
      </w:r>
      <w:del w:id="150" w:author="HUAWEI XWJ" w:date="2020-10-27T19:43:00Z">
        <w:r w:rsidRPr="00C47D32" w:rsidDel="00C47D32">
          <w:rPr>
            <w:rPrChange w:id="151" w:author="HUAWEI XWJ" w:date="2020-10-27T19:43:00Z">
              <w:rPr>
                <w:rFonts w:asciiTheme="minorEastAsia" w:eastAsiaTheme="minorEastAsia" w:hAnsiTheme="minorEastAsia"/>
                <w:lang w:eastAsia="zh-CN"/>
              </w:rPr>
            </w:rPrChange>
          </w:rPr>
          <w:delText>5G DDNMF</w:delText>
        </w:r>
      </w:del>
      <w:ins w:id="152" w:author="HUAWEI XWJ" w:date="2020-10-27T19:43:00Z">
        <w:r w:rsidR="00C47D32" w:rsidRPr="00C47D32">
          <w:rPr>
            <w:rPrChange w:id="153" w:author="HUAWEI XWJ" w:date="2020-10-27T19:43:00Z">
              <w:rPr>
                <w:rFonts w:asciiTheme="minorEastAsia" w:eastAsiaTheme="minorEastAsia" w:hAnsiTheme="minorEastAsia"/>
                <w:lang w:eastAsia="zh-CN"/>
              </w:rPr>
            </w:rPrChange>
          </w:rPr>
          <w:t>PCF</w:t>
        </w:r>
      </w:ins>
      <w:r>
        <w:t xml:space="preserve"> with the SUPI/SUCI of Announcing UE.</w:t>
      </w:r>
    </w:p>
    <w:p w14:paraId="1A36CF9A" w14:textId="77777777" w:rsidR="00C47D32" w:rsidRDefault="00C47D32" w:rsidP="008A6598">
      <w:pPr>
        <w:pStyle w:val="B1"/>
        <w:rPr>
          <w:ins w:id="154" w:author="HUAWEI XWJ" w:date="2020-10-27T19:44:00Z"/>
        </w:rPr>
      </w:pPr>
    </w:p>
    <w:p w14:paraId="43C70B5B" w14:textId="77777777" w:rsidR="00C47D32" w:rsidRDefault="00C47D32" w:rsidP="00C47D32">
      <w:pPr>
        <w:pStyle w:val="B1"/>
        <w:rPr>
          <w:ins w:id="155" w:author="HUAWEI XWJ" w:date="2020-10-29T10:23:00Z"/>
        </w:rPr>
      </w:pPr>
      <w:ins w:id="156" w:author="HUAWEI XWJ" w:date="2020-10-27T19:44:00Z">
        <w:r>
          <w:t>3.</w:t>
        </w:r>
        <w:r>
          <w:tab/>
          <w:t xml:space="preserve">PCF </w:t>
        </w:r>
        <w:r>
          <w:rPr>
            <w:rFonts w:hint="eastAsia"/>
            <w:lang w:eastAsia="zh-CN"/>
          </w:rPr>
          <w:t>f</w:t>
        </w:r>
        <w:r>
          <w:rPr>
            <w:lang w:eastAsia="zh-CN"/>
          </w:rPr>
          <w:t>orwards the Request Message to 5G DDNMF.</w:t>
        </w:r>
        <w:r>
          <w:t xml:space="preserve"> </w:t>
        </w:r>
      </w:ins>
    </w:p>
    <w:p w14:paraId="566966DD" w14:textId="249C1E2E" w:rsidR="00DF210E" w:rsidRDefault="00DF210E" w:rsidP="00DF210E">
      <w:pPr>
        <w:pStyle w:val="B1"/>
        <w:ind w:hanging="1"/>
        <w:rPr>
          <w:ins w:id="157" w:author="HUAWEI XWJ" w:date="2020-10-27T19:44:00Z"/>
        </w:rPr>
      </w:pPr>
      <w:ins w:id="158" w:author="HUAWEI XWJ" w:date="2020-10-29T10:23:00Z">
        <w:r>
          <w:rPr>
            <w:lang w:eastAsia="zh-CN"/>
          </w:rPr>
          <w:t>NOTE: If the 5G DDNMF is integrated within PCF, then this step can be internally executed.</w:t>
        </w:r>
      </w:ins>
    </w:p>
    <w:p w14:paraId="7EDD72BD" w14:textId="7D174D88" w:rsidR="008A6598" w:rsidRDefault="008A6598" w:rsidP="008A6598">
      <w:pPr>
        <w:pStyle w:val="B1"/>
      </w:pPr>
      <w:del w:id="159" w:author="HUAWEI XWJ" w:date="2020-10-27T19:44:00Z">
        <w:r w:rsidDel="00C47D32">
          <w:delText>3</w:delText>
        </w:r>
      </w:del>
      <w:ins w:id="160" w:author="HUAWEI XWJ" w:date="2020-10-27T19:44:00Z">
        <w:r w:rsidR="00C47D32">
          <w:t>4</w:t>
        </w:r>
      </w:ins>
      <w:r>
        <w:t>.</w:t>
      </w:r>
      <w:r>
        <w:tab/>
        <w:t>Based on PLMN ID in the User identity of the UE, VPLMN 5G DDNMF forwards the Discovery Parameter Request to the HPLMN 5G DDNMF.</w:t>
      </w:r>
    </w:p>
    <w:p w14:paraId="1087A651" w14:textId="48282BEB" w:rsidR="008A6598" w:rsidRDefault="008A6598" w:rsidP="008A6598">
      <w:pPr>
        <w:pStyle w:val="B1"/>
      </w:pPr>
      <w:del w:id="161" w:author="HUAWEI XWJ" w:date="2020-10-27T19:44:00Z">
        <w:r w:rsidDel="00C47D32">
          <w:delText>4</w:delText>
        </w:r>
      </w:del>
      <w:ins w:id="162" w:author="HUAWEI XWJ" w:date="2020-10-27T19:44:00Z">
        <w:r w:rsidR="00C47D32">
          <w:t>5</w:t>
        </w:r>
      </w:ins>
      <w:r>
        <w:t>.</w:t>
      </w:r>
      <w:r>
        <w:tab/>
        <w:t xml:space="preserve">For Open discovery, HPLMN 5G DDNMF generates the </w:t>
      </w:r>
      <w:proofErr w:type="spellStart"/>
      <w:r>
        <w:t>ProSe</w:t>
      </w:r>
      <w:proofErr w:type="spellEnd"/>
      <w:r>
        <w:t xml:space="preserve"> </w:t>
      </w:r>
      <w:proofErr w:type="spellStart"/>
      <w:r>
        <w:t>ApplicationDiscovery</w:t>
      </w:r>
      <w:proofErr w:type="spellEnd"/>
      <w:r>
        <w:t xml:space="preserve"> Code or Discovery Filter according to the </w:t>
      </w:r>
      <w:proofErr w:type="spellStart"/>
      <w:r>
        <w:t>ProSe</w:t>
      </w:r>
      <w:proofErr w:type="spellEnd"/>
      <w:r>
        <w:t xml:space="preserve"> Application ID that is contained in the request message (i.e., Container). For Restricted discovery, HPLMN 5G DDNMF may interact with the </w:t>
      </w:r>
      <w:proofErr w:type="spellStart"/>
      <w:r>
        <w:t>ProSe</w:t>
      </w:r>
      <w:proofErr w:type="spellEnd"/>
      <w:r>
        <w:t xml:space="preserve"> AS to get the authorization for restricted discovery and retrieve the PDUID corresponding to the RPAUID before it generates the </w:t>
      </w:r>
      <w:proofErr w:type="spellStart"/>
      <w:r>
        <w:t>ProSe</w:t>
      </w:r>
      <w:proofErr w:type="spellEnd"/>
      <w:r>
        <w:t xml:space="preserve"> Discovery Code (</w:t>
      </w:r>
      <w:proofErr w:type="spellStart"/>
      <w:r>
        <w:t>ProSe</w:t>
      </w:r>
      <w:proofErr w:type="spellEnd"/>
      <w:r>
        <w:t xml:space="preserve"> Restricted Code for Model A and </w:t>
      </w:r>
      <w:proofErr w:type="spellStart"/>
      <w:r>
        <w:t>ProSe</w:t>
      </w:r>
      <w:proofErr w:type="spellEnd"/>
      <w:r>
        <w:t xml:space="preserve"> Query Code and </w:t>
      </w:r>
      <w:proofErr w:type="spellStart"/>
      <w:r>
        <w:t>ProSe</w:t>
      </w:r>
      <w:proofErr w:type="spellEnd"/>
      <w:r>
        <w:t xml:space="preserve"> Response Code for Model B) corresponding to PDUID.</w:t>
      </w:r>
    </w:p>
    <w:p w14:paraId="3F0419F6" w14:textId="77777777" w:rsidR="008A6598" w:rsidRDefault="008A6598" w:rsidP="008A6598">
      <w:pPr>
        <w:pStyle w:val="B1"/>
      </w:pPr>
      <w:r>
        <w:lastRenderedPageBreak/>
        <w:tab/>
        <w:t xml:space="preserve">If needed, 5G DDNMF may interact with UDR to check whether the UE is authorized to use the Application. Optionally, 5G DDNMF will assign a Validity Timer indicating how long the </w:t>
      </w:r>
      <w:proofErr w:type="spellStart"/>
      <w:r>
        <w:t>ProSe</w:t>
      </w:r>
      <w:proofErr w:type="spellEnd"/>
      <w:r>
        <w:t xml:space="preserve"> Discovery Parameter is valid.</w:t>
      </w:r>
    </w:p>
    <w:p w14:paraId="1B64D679" w14:textId="6F2A9219" w:rsidR="008A6598" w:rsidRDefault="008A6598" w:rsidP="008A6598">
      <w:pPr>
        <w:pStyle w:val="B1"/>
      </w:pPr>
      <w:del w:id="163" w:author="HUAWEI XWJ" w:date="2020-10-27T19:44:00Z">
        <w:r w:rsidDel="00C47D32">
          <w:delText>5</w:delText>
        </w:r>
      </w:del>
      <w:ins w:id="164" w:author="HUAWEI XWJ" w:date="2020-10-27T19:44:00Z">
        <w:r w:rsidR="00C47D32">
          <w:t>6</w:t>
        </w:r>
      </w:ins>
      <w:r>
        <w:t>.</w:t>
      </w:r>
      <w:r>
        <w:tab/>
        <w:t>Same as step </w:t>
      </w:r>
      <w:del w:id="165" w:author="HUAWEI XWJ" w:date="2020-10-27T19:44:00Z">
        <w:r w:rsidDel="00C47D32">
          <w:delText xml:space="preserve">4 </w:delText>
        </w:r>
      </w:del>
      <w:ins w:id="166" w:author="HUAWEI XWJ" w:date="2020-10-27T19:44:00Z">
        <w:r w:rsidR="00C47D32">
          <w:t xml:space="preserve">5 </w:t>
        </w:r>
      </w:ins>
      <w:r>
        <w:t>in clause 6.18.2.3.</w:t>
      </w:r>
    </w:p>
    <w:p w14:paraId="0684AD36" w14:textId="4F33C83C" w:rsidR="008A6598" w:rsidRDefault="00C47D32" w:rsidP="008A6598">
      <w:pPr>
        <w:pStyle w:val="B1"/>
      </w:pPr>
      <w:ins w:id="167" w:author="HUAWEI XWJ" w:date="2020-10-27T19:44:00Z">
        <w:r>
          <w:t>7</w:t>
        </w:r>
      </w:ins>
      <w:del w:id="168" w:author="HUAWEI XWJ" w:date="2020-10-27T19:44:00Z">
        <w:r w:rsidR="008A6598" w:rsidDel="00C47D32">
          <w:delText>6</w:delText>
        </w:r>
      </w:del>
      <w:r w:rsidR="008A6598">
        <w:t>.</w:t>
      </w:r>
      <w:r w:rsidR="008A6598">
        <w:tab/>
        <w:t xml:space="preserve">HPLMN 5G DDNMF transmits the </w:t>
      </w:r>
      <w:proofErr w:type="spellStart"/>
      <w:r w:rsidR="008A6598">
        <w:t>ProSe</w:t>
      </w:r>
      <w:proofErr w:type="spellEnd"/>
      <w:r w:rsidR="008A6598">
        <w:t xml:space="preserve"> Discovery Parameter to the VPLMN 5G DDNMF.</w:t>
      </w:r>
    </w:p>
    <w:p w14:paraId="2AF5AE82" w14:textId="21C61845" w:rsidR="008A6598" w:rsidRDefault="00C47D32" w:rsidP="008A6598">
      <w:pPr>
        <w:pStyle w:val="B1"/>
        <w:rPr>
          <w:ins w:id="169" w:author="HUAWEI XWJ" w:date="2020-10-28T15:34:00Z"/>
        </w:rPr>
      </w:pPr>
      <w:ins w:id="170" w:author="HUAWEI XWJ" w:date="2020-10-27T19:44:00Z">
        <w:r>
          <w:t>8</w:t>
        </w:r>
      </w:ins>
      <w:del w:id="171" w:author="HUAWEI XWJ" w:date="2020-10-27T19:44:00Z">
        <w:r w:rsidR="008A6598" w:rsidDel="00C47D32">
          <w:delText>7</w:delText>
        </w:r>
      </w:del>
      <w:r w:rsidR="008A6598">
        <w:t>.</w:t>
      </w:r>
      <w:r w:rsidR="008A6598">
        <w:tab/>
        <w:t xml:space="preserve">VPLMN 5G DDNMF transmits the </w:t>
      </w:r>
      <w:proofErr w:type="spellStart"/>
      <w:r w:rsidR="008A6598">
        <w:t>ProSe</w:t>
      </w:r>
      <w:proofErr w:type="spellEnd"/>
      <w:r w:rsidR="008A6598">
        <w:t xml:space="preserve"> Discovery Parameter in the Container to the</w:t>
      </w:r>
      <w:r w:rsidR="008A6598" w:rsidRPr="00C47D32">
        <w:t xml:space="preserve"> </w:t>
      </w:r>
      <w:del w:id="172" w:author="HUAWEI XWJ" w:date="2020-10-27T19:45:00Z">
        <w:r w:rsidR="008A6598" w:rsidRPr="00C47D32" w:rsidDel="00C47D32">
          <w:rPr>
            <w:rFonts w:eastAsiaTheme="minorEastAsia"/>
            <w:lang w:eastAsia="zh-CN"/>
            <w:rPrChange w:id="173" w:author="HUAWEI XWJ" w:date="2020-10-27T19:45:00Z">
              <w:rPr>
                <w:rFonts w:asciiTheme="minorEastAsia" w:eastAsiaTheme="minorEastAsia" w:hAnsiTheme="minorEastAsia"/>
                <w:lang w:eastAsia="zh-CN"/>
              </w:rPr>
            </w:rPrChange>
          </w:rPr>
          <w:delText>AMF</w:delText>
        </w:r>
      </w:del>
      <w:ins w:id="174" w:author="HUAWEI XWJ" w:date="2020-10-27T19:45:00Z">
        <w:r w:rsidRPr="00C47D32">
          <w:rPr>
            <w:rFonts w:eastAsiaTheme="minorEastAsia"/>
            <w:lang w:eastAsia="zh-CN"/>
            <w:rPrChange w:id="175" w:author="HUAWEI XWJ" w:date="2020-10-27T19:45:00Z">
              <w:rPr>
                <w:rFonts w:asciiTheme="minorEastAsia" w:eastAsiaTheme="minorEastAsia" w:hAnsiTheme="minorEastAsia"/>
                <w:lang w:eastAsia="zh-CN"/>
              </w:rPr>
            </w:rPrChange>
          </w:rPr>
          <w:t>PCF</w:t>
        </w:r>
      </w:ins>
      <w:r w:rsidR="008A6598">
        <w:t>. Optionally, the Validity Timer is also included in the Container.</w:t>
      </w:r>
    </w:p>
    <w:p w14:paraId="07B60AAE" w14:textId="3CA6DB6B" w:rsidR="00950980" w:rsidRDefault="00950980" w:rsidP="00950980">
      <w:pPr>
        <w:pStyle w:val="B1"/>
        <w:ind w:hanging="1"/>
        <w:rPr>
          <w:ins w:id="176" w:author="HUAWEI XWJ" w:date="2020-10-29T10:24:00Z"/>
        </w:rPr>
      </w:pPr>
      <w:ins w:id="177" w:author="HUAWEI XWJ" w:date="2020-10-28T15:34:00Z">
        <w:r>
          <w:t xml:space="preserve">If the 5G DDNMF integrated within the </w:t>
        </w:r>
        <w:proofErr w:type="spellStart"/>
        <w:r>
          <w:t>ProSe</w:t>
        </w:r>
        <w:proofErr w:type="spellEnd"/>
        <w:r>
          <w:t xml:space="preserve"> Application Server</w:t>
        </w:r>
        <w:r w:rsidRPr="00894EF1">
          <w:t>,</w:t>
        </w:r>
        <w:r>
          <w:t xml:space="preserve"> </w:t>
        </w:r>
        <w:proofErr w:type="spellStart"/>
        <w:r>
          <w:t>i.e</w:t>
        </w:r>
        <w:proofErr w:type="spellEnd"/>
        <w:r>
          <w:t xml:space="preserve">, the architecture shown in the Option 2 of Annex B, the 5G DDNMF can forward the </w:t>
        </w:r>
        <w:proofErr w:type="spellStart"/>
        <w:r>
          <w:t>ProSe</w:t>
        </w:r>
        <w:proofErr w:type="spellEnd"/>
        <w:r>
          <w:t xml:space="preserve"> Discovery Parameters to PCF reusing the mechanism defined in clause 6.2.5 of TS 23.287</w:t>
        </w:r>
      </w:ins>
      <w:ins w:id="178" w:author="HUAWEI XWJ" w:date="2020-10-29T16:11:00Z">
        <w:r w:rsidR="00386BB5">
          <w:t xml:space="preserve"> [5]</w:t>
        </w:r>
      </w:ins>
      <w:ins w:id="179" w:author="HUAWEI XWJ" w:date="2020-10-28T15:34:00Z">
        <w:r>
          <w:t>.</w:t>
        </w:r>
      </w:ins>
    </w:p>
    <w:p w14:paraId="4F4B4238" w14:textId="15382D8C" w:rsidR="00DF210E" w:rsidRDefault="00DF210E" w:rsidP="00950980">
      <w:pPr>
        <w:pStyle w:val="B1"/>
        <w:ind w:hanging="1"/>
        <w:rPr>
          <w:ins w:id="180" w:author="HUAWEI XWJ" w:date="2020-10-27T19:45:00Z"/>
        </w:rPr>
      </w:pPr>
      <w:ins w:id="181" w:author="HUAWEI XWJ" w:date="2020-10-29T10:24:00Z">
        <w:r>
          <w:rPr>
            <w:lang w:eastAsia="zh-CN"/>
          </w:rPr>
          <w:t>NOTE: If the 5G DDNMF is integrated within PCF, then this step can be internally executed.</w:t>
        </w:r>
      </w:ins>
    </w:p>
    <w:p w14:paraId="19DA5AE3" w14:textId="447FD09E" w:rsidR="00C47D32" w:rsidRDefault="00C47D32" w:rsidP="008A6598">
      <w:pPr>
        <w:pStyle w:val="B1"/>
      </w:pPr>
      <w:ins w:id="182" w:author="HUAWEI XWJ" w:date="2020-10-27T19:45:00Z">
        <w:r>
          <w:t>9.</w:t>
        </w:r>
        <w:r>
          <w:tab/>
        </w:r>
        <w:r w:rsidRPr="00C47D32">
          <w:t>PCF send</w:t>
        </w:r>
      </w:ins>
      <w:ins w:id="183" w:author="HUAWEI XWJ" w:date="2020-10-28T11:35:00Z">
        <w:r w:rsidR="0078257F">
          <w:t>s</w:t>
        </w:r>
      </w:ins>
      <w:ins w:id="184" w:author="HUAWEI XWJ" w:date="2020-10-27T19:45:00Z">
        <w:r w:rsidRPr="00C47D32">
          <w:t xml:space="preserve"> the </w:t>
        </w:r>
        <w:proofErr w:type="spellStart"/>
        <w:r w:rsidRPr="00C47D32">
          <w:t>ProSe</w:t>
        </w:r>
        <w:proofErr w:type="spellEnd"/>
        <w:r w:rsidRPr="00C47D32">
          <w:t xml:space="preserve"> Discovery Parameter in the Container to the AMF.</w:t>
        </w:r>
      </w:ins>
    </w:p>
    <w:p w14:paraId="2E348C6A" w14:textId="5E185CCF" w:rsidR="008A6598" w:rsidRDefault="00C47D32" w:rsidP="008A6598">
      <w:pPr>
        <w:pStyle w:val="B1"/>
      </w:pPr>
      <w:ins w:id="185" w:author="HUAWEI XWJ" w:date="2020-10-27T19:46:00Z">
        <w:r>
          <w:t>10</w:t>
        </w:r>
      </w:ins>
      <w:del w:id="186" w:author="HUAWEI XWJ" w:date="2020-10-27T19:44:00Z">
        <w:r w:rsidR="008A6598" w:rsidDel="00C47D32">
          <w:delText>8</w:delText>
        </w:r>
      </w:del>
      <w:r w:rsidR="008A6598">
        <w:t>.</w:t>
      </w:r>
      <w:r w:rsidR="008A6598">
        <w:tab/>
        <w:t xml:space="preserve">AMF sends </w:t>
      </w:r>
      <w:del w:id="187" w:author="HUAWEI XWJ" w:date="2020-10-28T14:59:00Z">
        <w:r w:rsidR="008A6598" w:rsidDel="00DD2806">
          <w:delText>the Discovery Parameter Response message includin</w:delText>
        </w:r>
      </w:del>
      <w:del w:id="188" w:author="HUAWEI XWJ" w:date="2020-10-28T14:58:00Z">
        <w:r w:rsidR="008A6598" w:rsidDel="00DD2806">
          <w:delText>g</w:delText>
        </w:r>
      </w:del>
      <w:del w:id="189" w:author="HUAWEI XWJ" w:date="2020-10-28T14:59:00Z">
        <w:r w:rsidR="008A6598" w:rsidDel="00DD2806">
          <w:delText xml:space="preserve"> </w:delText>
        </w:r>
      </w:del>
      <w:r w:rsidR="008A6598">
        <w:t xml:space="preserve">the Container </w:t>
      </w:r>
      <w:ins w:id="190" w:author="HUAWEI XWJ" w:date="2020-10-28T14:59:00Z">
        <w:r w:rsidR="00DD2806">
          <w:t xml:space="preserve">including the Discovery Parameter Response message </w:t>
        </w:r>
      </w:ins>
      <w:r w:rsidR="008A6598">
        <w:t>to the UE.</w:t>
      </w:r>
    </w:p>
    <w:p w14:paraId="30FB9A85" w14:textId="77777777" w:rsidR="008A6598" w:rsidRDefault="008A6598" w:rsidP="008A6598">
      <w:pPr>
        <w:pStyle w:val="Heading3"/>
      </w:pPr>
      <w:bookmarkStart w:id="191" w:name="_Toc43388384"/>
      <w:bookmarkStart w:id="192" w:name="_Toc43735614"/>
      <w:bookmarkStart w:id="193" w:name="_Toc50130602"/>
      <w:bookmarkStart w:id="194" w:name="_Toc50133916"/>
      <w:bookmarkStart w:id="195" w:name="_Toc50134256"/>
      <w:bookmarkStart w:id="196" w:name="_Toc50557208"/>
      <w:bookmarkStart w:id="197" w:name="_Toc50548886"/>
      <w:bookmarkStart w:id="198" w:name="_Toc54707066"/>
      <w:r>
        <w:t>6.18.4</w:t>
      </w:r>
      <w:r w:rsidRPr="00642470">
        <w:tab/>
      </w:r>
      <w:proofErr w:type="spellStart"/>
      <w:r>
        <w:t>ProSe</w:t>
      </w:r>
      <w:proofErr w:type="spellEnd"/>
      <w:r>
        <w:t xml:space="preserve"> Direct Discovery Charging</w:t>
      </w:r>
      <w:bookmarkEnd w:id="191"/>
      <w:bookmarkEnd w:id="192"/>
      <w:bookmarkEnd w:id="193"/>
      <w:bookmarkEnd w:id="194"/>
      <w:bookmarkEnd w:id="195"/>
      <w:bookmarkEnd w:id="196"/>
      <w:bookmarkEnd w:id="197"/>
      <w:bookmarkEnd w:id="198"/>
    </w:p>
    <w:p w14:paraId="3F63BC41" w14:textId="77777777" w:rsidR="008A6598" w:rsidRDefault="008A6598" w:rsidP="008A6598">
      <w:pPr>
        <w:rPr>
          <w:lang w:eastAsia="zh-CN"/>
        </w:rPr>
      </w:pPr>
      <w:r>
        <w:rPr>
          <w:lang w:eastAsia="zh-CN"/>
        </w:rPr>
        <w:t xml:space="preserve">5G DDNMF in HPLMN, VPLMN and local PLMNs are responsible for the </w:t>
      </w:r>
      <w:proofErr w:type="spellStart"/>
      <w:r>
        <w:rPr>
          <w:lang w:eastAsia="zh-CN"/>
        </w:rPr>
        <w:t>ProSe</w:t>
      </w:r>
      <w:proofErr w:type="spellEnd"/>
      <w:r>
        <w:rPr>
          <w:lang w:eastAsia="zh-CN"/>
        </w:rPr>
        <w:t xml:space="preserve"> Direct Discovery functionality, i.e. allocating the </w:t>
      </w:r>
      <w:proofErr w:type="spellStart"/>
      <w:r>
        <w:rPr>
          <w:lang w:eastAsia="zh-CN"/>
        </w:rPr>
        <w:t>ProSe</w:t>
      </w:r>
      <w:proofErr w:type="spellEnd"/>
      <w:r>
        <w:rPr>
          <w:lang w:eastAsia="zh-CN"/>
        </w:rPr>
        <w:t xml:space="preserve"> code and managing the </w:t>
      </w:r>
      <w:proofErr w:type="spellStart"/>
      <w:r>
        <w:rPr>
          <w:lang w:eastAsia="zh-CN"/>
        </w:rPr>
        <w:t>ProSe</w:t>
      </w:r>
      <w:proofErr w:type="spellEnd"/>
      <w:r>
        <w:rPr>
          <w:lang w:eastAsia="zh-CN"/>
        </w:rPr>
        <w:t xml:space="preserve"> UE's </w:t>
      </w:r>
      <w:proofErr w:type="spellStart"/>
      <w:r>
        <w:rPr>
          <w:lang w:eastAsia="zh-CN"/>
        </w:rPr>
        <w:t>ProSe</w:t>
      </w:r>
      <w:proofErr w:type="spellEnd"/>
      <w:r>
        <w:rPr>
          <w:lang w:eastAsia="zh-CN"/>
        </w:rPr>
        <w:t xml:space="preserve"> discovery context, thus the chargeable </w:t>
      </w:r>
      <w:proofErr w:type="spellStart"/>
      <w:r>
        <w:rPr>
          <w:lang w:eastAsia="zh-CN"/>
        </w:rPr>
        <w:t>ProSe</w:t>
      </w:r>
      <w:proofErr w:type="spellEnd"/>
      <w:r>
        <w:rPr>
          <w:lang w:eastAsia="zh-CN"/>
        </w:rPr>
        <w:t xml:space="preserve"> direct discovery events can be collected and reported by the 5G DDNMFs to the corresponding CHF in the same PLMN.</w:t>
      </w:r>
    </w:p>
    <w:p w14:paraId="7039DE94" w14:textId="77777777" w:rsidR="008A6598" w:rsidRPr="001D6231" w:rsidRDefault="008A6598" w:rsidP="008A6598">
      <w:pPr>
        <w:rPr>
          <w:lang w:eastAsia="zh-CN"/>
        </w:rPr>
      </w:pPr>
      <w:r>
        <w:rPr>
          <w:lang w:eastAsia="zh-CN"/>
        </w:rPr>
        <w:t xml:space="preserve">Upon detecting the occurrence of the chargeable events during the </w:t>
      </w:r>
      <w:proofErr w:type="spellStart"/>
      <w:r>
        <w:rPr>
          <w:lang w:eastAsia="zh-CN"/>
        </w:rPr>
        <w:t>ProSe</w:t>
      </w:r>
      <w:proofErr w:type="spellEnd"/>
      <w:r>
        <w:rPr>
          <w:lang w:eastAsia="zh-CN"/>
        </w:rPr>
        <w:t xml:space="preserve"> Direct Discovery procedure, the 5G DDNMF shall further report the chargeable events to the CHF, including the relevant information as defined in clause 5.1.2 in clause TS 32.277 [13]. Detailed list of these chargeable events can be defined </w:t>
      </w:r>
      <w:proofErr w:type="gramStart"/>
      <w:r>
        <w:rPr>
          <w:lang w:eastAsia="zh-CN"/>
        </w:rPr>
        <w:t>on the basis of</w:t>
      </w:r>
      <w:proofErr w:type="gramEnd"/>
      <w:r>
        <w:rPr>
          <w:lang w:eastAsia="zh-CN"/>
        </w:rPr>
        <w:t xml:space="preserve"> clause 5.2.1.2 in TS 32.277 [13].</w:t>
      </w:r>
    </w:p>
    <w:p w14:paraId="771CD337" w14:textId="77777777" w:rsidR="008A6598" w:rsidRPr="00605399" w:rsidRDefault="008A6598" w:rsidP="008A6598">
      <w:pPr>
        <w:pStyle w:val="NO"/>
        <w:rPr>
          <w:lang w:eastAsia="zh-CN"/>
        </w:rPr>
      </w:pPr>
      <w:r>
        <w:t>NOTE:</w:t>
      </w:r>
      <w:r>
        <w:rPr>
          <w:rFonts w:eastAsia="CG Times (WN)"/>
          <w:lang w:eastAsia="zh-CN"/>
        </w:rPr>
        <w:tab/>
      </w:r>
      <w:r w:rsidRPr="00967969">
        <w:rPr>
          <w:rFonts w:eastAsia="CG Times (WN)"/>
          <w:lang w:eastAsia="zh-CN"/>
        </w:rPr>
        <w:t xml:space="preserve">Other chargeable events needs to be added into the list will be specified by </w:t>
      </w:r>
      <w:r>
        <w:rPr>
          <w:rFonts w:eastAsia="CG Times (WN)"/>
          <w:lang w:eastAsia="zh-CN"/>
        </w:rPr>
        <w:t>SA WG5</w:t>
      </w:r>
      <w:r w:rsidRPr="00967969">
        <w:rPr>
          <w:rFonts w:eastAsia="CG Times (WN)"/>
          <w:lang w:eastAsia="zh-CN"/>
        </w:rPr>
        <w:t>.</w:t>
      </w:r>
    </w:p>
    <w:p w14:paraId="27DFE423" w14:textId="77777777" w:rsidR="008A6598" w:rsidRPr="00642470" w:rsidRDefault="008A6598" w:rsidP="008A6598">
      <w:pPr>
        <w:pStyle w:val="Heading3"/>
      </w:pPr>
      <w:bookmarkStart w:id="199" w:name="_Toc31029917"/>
      <w:bookmarkStart w:id="200" w:name="_Toc31030808"/>
      <w:bookmarkStart w:id="201" w:name="_Toc43388385"/>
      <w:bookmarkStart w:id="202" w:name="_Toc43735615"/>
      <w:bookmarkStart w:id="203" w:name="_Toc50130603"/>
      <w:bookmarkStart w:id="204" w:name="_Toc50133917"/>
      <w:bookmarkStart w:id="205" w:name="_Toc50134257"/>
      <w:bookmarkStart w:id="206" w:name="_Toc50557209"/>
      <w:bookmarkStart w:id="207" w:name="_Toc50548887"/>
      <w:bookmarkStart w:id="208" w:name="_Toc54707067"/>
      <w:r>
        <w:t>6.</w:t>
      </w:r>
      <w:r>
        <w:rPr>
          <w:rFonts w:hint="eastAsia"/>
          <w:lang w:eastAsia="zh-CN"/>
        </w:rPr>
        <w:t>18</w:t>
      </w:r>
      <w:r w:rsidRPr="00642470">
        <w:t>.</w:t>
      </w:r>
      <w:r>
        <w:t>5</w:t>
      </w:r>
      <w:r w:rsidRPr="00642470">
        <w:tab/>
        <w:t xml:space="preserve">Impacts on </w:t>
      </w:r>
      <w:r w:rsidRPr="00604BA4">
        <w:rPr>
          <w:rFonts w:hint="eastAsia"/>
        </w:rPr>
        <w:t>s</w:t>
      </w:r>
      <w:r w:rsidRPr="00604BA4">
        <w:t>ervices</w:t>
      </w:r>
      <w:r w:rsidRPr="00604BA4">
        <w:rPr>
          <w:rFonts w:hint="eastAsia"/>
        </w:rPr>
        <w:t>,</w:t>
      </w:r>
      <w:r w:rsidRPr="00604BA4">
        <w:t xml:space="preserve"> entities and interfaces</w:t>
      </w:r>
      <w:bookmarkEnd w:id="199"/>
      <w:bookmarkEnd w:id="200"/>
      <w:bookmarkEnd w:id="201"/>
      <w:bookmarkEnd w:id="202"/>
      <w:bookmarkEnd w:id="203"/>
      <w:bookmarkEnd w:id="204"/>
      <w:bookmarkEnd w:id="205"/>
      <w:bookmarkEnd w:id="206"/>
      <w:bookmarkEnd w:id="207"/>
      <w:bookmarkEnd w:id="208"/>
    </w:p>
    <w:p w14:paraId="533FCFA1" w14:textId="77777777" w:rsidR="008A6598" w:rsidRDefault="008A6598" w:rsidP="008A6598">
      <w:pPr>
        <w:pStyle w:val="Heading4"/>
        <w:rPr>
          <w:lang w:eastAsia="zh-CN"/>
        </w:rPr>
      </w:pPr>
      <w:bookmarkStart w:id="209" w:name="_Toc43388386"/>
      <w:bookmarkStart w:id="210" w:name="_Toc43735616"/>
      <w:bookmarkStart w:id="211" w:name="_Toc50130604"/>
      <w:bookmarkStart w:id="212" w:name="_Toc50133918"/>
      <w:bookmarkStart w:id="213" w:name="_Toc50134258"/>
      <w:bookmarkStart w:id="214" w:name="_Toc50557210"/>
      <w:bookmarkStart w:id="215" w:name="_Toc50548888"/>
      <w:bookmarkStart w:id="216" w:name="_Toc54707068"/>
      <w:r>
        <w:rPr>
          <w:lang w:eastAsia="zh-CN"/>
        </w:rPr>
        <w:t>6.18.5.1</w:t>
      </w:r>
      <w:r>
        <w:rPr>
          <w:lang w:eastAsia="zh-CN"/>
        </w:rPr>
        <w:tab/>
        <w:t>Impact on entities</w:t>
      </w:r>
      <w:bookmarkEnd w:id="209"/>
      <w:bookmarkEnd w:id="210"/>
      <w:bookmarkEnd w:id="211"/>
      <w:bookmarkEnd w:id="212"/>
      <w:bookmarkEnd w:id="213"/>
      <w:bookmarkEnd w:id="214"/>
      <w:bookmarkEnd w:id="215"/>
      <w:bookmarkEnd w:id="216"/>
    </w:p>
    <w:p w14:paraId="520D472D" w14:textId="77777777" w:rsidR="008A6598" w:rsidRDefault="008A6598" w:rsidP="008A6598">
      <w:pPr>
        <w:rPr>
          <w:lang w:eastAsia="zh-CN"/>
        </w:rPr>
      </w:pPr>
      <w:r>
        <w:rPr>
          <w:lang w:eastAsia="zh-CN"/>
        </w:rPr>
        <w:t>UE:</w:t>
      </w:r>
    </w:p>
    <w:p w14:paraId="62707491" w14:textId="77777777" w:rsidR="008A6598" w:rsidRDefault="008A6598" w:rsidP="008A6598">
      <w:pPr>
        <w:pStyle w:val="B1"/>
        <w:rPr>
          <w:lang w:eastAsia="zh-CN"/>
        </w:rPr>
      </w:pPr>
      <w:r>
        <w:rPr>
          <w:lang w:eastAsia="zh-CN"/>
        </w:rPr>
        <w:t>-</w:t>
      </w:r>
      <w:r>
        <w:rPr>
          <w:lang w:eastAsia="zh-CN"/>
        </w:rPr>
        <w:tab/>
        <w:t xml:space="preserve">Request to perform </w:t>
      </w:r>
      <w:proofErr w:type="spellStart"/>
      <w:r>
        <w:rPr>
          <w:lang w:eastAsia="zh-CN"/>
        </w:rPr>
        <w:t>ProSe</w:t>
      </w:r>
      <w:proofErr w:type="spellEnd"/>
      <w:r>
        <w:rPr>
          <w:lang w:eastAsia="zh-CN"/>
        </w:rPr>
        <w:t xml:space="preserve"> Direct Discovery to the 5GS via </w:t>
      </w:r>
      <w:bookmarkStart w:id="217" w:name="_GoBack"/>
      <w:bookmarkEnd w:id="217"/>
      <w:r>
        <w:rPr>
          <w:lang w:eastAsia="zh-CN"/>
        </w:rPr>
        <w:t>NAS message;</w:t>
      </w:r>
    </w:p>
    <w:p w14:paraId="0F34DC1C" w14:textId="77777777" w:rsidR="008A6598" w:rsidRDefault="008A6598" w:rsidP="008A6598">
      <w:pPr>
        <w:pStyle w:val="B1"/>
        <w:rPr>
          <w:lang w:eastAsia="zh-CN"/>
        </w:rPr>
      </w:pPr>
      <w:r>
        <w:rPr>
          <w:lang w:eastAsia="zh-CN"/>
        </w:rPr>
        <w:t>-</w:t>
      </w:r>
      <w:r>
        <w:rPr>
          <w:lang w:eastAsia="zh-CN"/>
        </w:rPr>
        <w:tab/>
        <w:t xml:space="preserve">Announce or monitor the </w:t>
      </w:r>
      <w:proofErr w:type="spellStart"/>
      <w:r>
        <w:rPr>
          <w:lang w:eastAsia="zh-CN"/>
        </w:rPr>
        <w:t>ProSe</w:t>
      </w:r>
      <w:proofErr w:type="spellEnd"/>
      <w:r>
        <w:rPr>
          <w:lang w:eastAsia="zh-CN"/>
        </w:rPr>
        <w:t xml:space="preserve"> discovery code on PC5 interface;</w:t>
      </w:r>
    </w:p>
    <w:p w14:paraId="79ECD431" w14:textId="77777777" w:rsidR="008A6598" w:rsidRDefault="008A6598" w:rsidP="008A6598">
      <w:pPr>
        <w:pStyle w:val="B1"/>
        <w:rPr>
          <w:lang w:eastAsia="zh-CN"/>
        </w:rPr>
      </w:pPr>
      <w:r>
        <w:rPr>
          <w:lang w:eastAsia="zh-CN"/>
        </w:rPr>
        <w:t>-</w:t>
      </w:r>
      <w:r>
        <w:rPr>
          <w:lang w:eastAsia="zh-CN"/>
        </w:rPr>
        <w:tab/>
        <w:t>Announce or monitor the Announce Info in PC5 interface.</w:t>
      </w:r>
    </w:p>
    <w:p w14:paraId="0D955A95" w14:textId="77777777" w:rsidR="008A6598" w:rsidRDefault="008A6598" w:rsidP="008A6598">
      <w:pPr>
        <w:rPr>
          <w:lang w:eastAsia="zh-CN"/>
        </w:rPr>
      </w:pPr>
      <w:r>
        <w:rPr>
          <w:lang w:eastAsia="zh-CN"/>
        </w:rPr>
        <w:t>AMF:</w:t>
      </w:r>
    </w:p>
    <w:p w14:paraId="35C0C67E" w14:textId="737A6A9D" w:rsidR="008A6598" w:rsidRDefault="008A6598" w:rsidP="008A6598">
      <w:pPr>
        <w:pStyle w:val="B1"/>
        <w:rPr>
          <w:ins w:id="218" w:author="HUAWEI XWJ" w:date="2020-10-27T19:46:00Z"/>
          <w:lang w:eastAsia="zh-CN"/>
        </w:rPr>
      </w:pPr>
      <w:r>
        <w:rPr>
          <w:lang w:eastAsia="zh-CN"/>
        </w:rPr>
        <w:t>-</w:t>
      </w:r>
      <w:r>
        <w:rPr>
          <w:lang w:eastAsia="zh-CN"/>
        </w:rPr>
        <w:tab/>
        <w:t xml:space="preserve">Transfer the </w:t>
      </w:r>
      <w:proofErr w:type="spellStart"/>
      <w:r>
        <w:rPr>
          <w:lang w:eastAsia="zh-CN"/>
        </w:rPr>
        <w:t>ProSe</w:t>
      </w:r>
      <w:proofErr w:type="spellEnd"/>
      <w:r>
        <w:rPr>
          <w:lang w:eastAsia="zh-CN"/>
        </w:rPr>
        <w:t xml:space="preserve"> Container between UE and </w:t>
      </w:r>
      <w:del w:id="219" w:author="HUAWEI XWJ" w:date="2020-10-27T19:46:00Z">
        <w:r w:rsidRPr="00C47D32" w:rsidDel="00C47D32">
          <w:rPr>
            <w:lang w:eastAsia="zh-CN"/>
            <w:rPrChange w:id="220" w:author="HUAWEI XWJ" w:date="2020-10-27T19:46:00Z">
              <w:rPr>
                <w:rFonts w:asciiTheme="minorEastAsia" w:eastAsiaTheme="minorEastAsia" w:hAnsiTheme="minorEastAsia"/>
                <w:lang w:eastAsia="zh-CN"/>
              </w:rPr>
            </w:rPrChange>
          </w:rPr>
          <w:delText>5G DDNMF</w:delText>
        </w:r>
      </w:del>
      <w:ins w:id="221" w:author="HUAWEI XWJ" w:date="2020-10-27T19:46:00Z">
        <w:r w:rsidR="00C47D32" w:rsidRPr="00C47D32">
          <w:rPr>
            <w:lang w:eastAsia="zh-CN"/>
            <w:rPrChange w:id="222" w:author="HUAWEI XWJ" w:date="2020-10-27T19:46:00Z">
              <w:rPr>
                <w:rFonts w:asciiTheme="minorEastAsia" w:eastAsiaTheme="minorEastAsia" w:hAnsiTheme="minorEastAsia"/>
                <w:lang w:eastAsia="zh-CN"/>
              </w:rPr>
            </w:rPrChange>
          </w:rPr>
          <w:t>PCF</w:t>
        </w:r>
      </w:ins>
      <w:r>
        <w:rPr>
          <w:lang w:eastAsia="zh-CN"/>
        </w:rPr>
        <w:t>.</w:t>
      </w:r>
    </w:p>
    <w:p w14:paraId="22B0C2BD" w14:textId="193BD0C9" w:rsidR="00C47D32" w:rsidRDefault="00C47D32">
      <w:pPr>
        <w:rPr>
          <w:ins w:id="223" w:author="HUAWEI XWJ" w:date="2020-10-27T19:46:00Z"/>
          <w:rFonts w:eastAsiaTheme="minorEastAsia"/>
          <w:lang w:eastAsia="zh-CN"/>
        </w:rPr>
        <w:pPrChange w:id="224" w:author="HUAWEI XWJ" w:date="2020-10-27T19:46:00Z">
          <w:pPr>
            <w:pStyle w:val="B1"/>
          </w:pPr>
        </w:pPrChange>
      </w:pPr>
      <w:ins w:id="225" w:author="HUAWEI XWJ" w:date="2020-10-27T19:46:00Z">
        <w:r>
          <w:rPr>
            <w:lang w:eastAsia="zh-CN"/>
          </w:rPr>
          <w:t>PCF</w:t>
        </w:r>
        <w:r w:rsidRPr="00C47D32">
          <w:rPr>
            <w:rFonts w:hint="eastAsia"/>
            <w:lang w:eastAsia="zh-CN"/>
            <w:rPrChange w:id="226" w:author="HUAWEI XWJ" w:date="2020-10-27T19:46:00Z">
              <w:rPr>
                <w:rFonts w:asciiTheme="minorEastAsia" w:eastAsiaTheme="minorEastAsia" w:hAnsiTheme="minorEastAsia" w:hint="eastAsia"/>
                <w:lang w:eastAsia="zh-CN"/>
              </w:rPr>
            </w:rPrChange>
          </w:rPr>
          <w:t>：</w:t>
        </w:r>
      </w:ins>
    </w:p>
    <w:p w14:paraId="3B743F8B" w14:textId="3FED5091" w:rsidR="00705FEC" w:rsidRPr="00705FEC" w:rsidRDefault="00705FEC">
      <w:pPr>
        <w:pStyle w:val="B1"/>
        <w:numPr>
          <w:ilvl w:val="0"/>
          <w:numId w:val="19"/>
        </w:numPr>
        <w:rPr>
          <w:ins w:id="227" w:author="Hong Cheng-Rev1" w:date="2020-11-17T23:35:00Z"/>
          <w:rFonts w:eastAsiaTheme="minorEastAsia"/>
          <w:highlight w:val="yellow"/>
          <w:lang w:eastAsia="zh-CN"/>
          <w:rPrChange w:id="228" w:author="Hong Cheng-Rev1" w:date="2020-11-17T23:36:00Z">
            <w:rPr>
              <w:ins w:id="229" w:author="Hong Cheng-Rev1" w:date="2020-11-17T23:35:00Z"/>
              <w:rFonts w:eastAsiaTheme="minorEastAsia"/>
              <w:lang w:eastAsia="zh-CN"/>
            </w:rPr>
          </w:rPrChange>
        </w:rPr>
      </w:pPr>
      <w:ins w:id="230" w:author="Hong Cheng-Rev1" w:date="2020-11-17T23:35:00Z">
        <w:r w:rsidRPr="00705FEC">
          <w:rPr>
            <w:rFonts w:eastAsiaTheme="minorEastAsia"/>
            <w:highlight w:val="yellow"/>
            <w:lang w:eastAsia="zh-CN"/>
            <w:rPrChange w:id="231" w:author="Hong Cheng-Rev1" w:date="2020-11-17T23:36:00Z">
              <w:rPr>
                <w:rFonts w:eastAsiaTheme="minorEastAsia"/>
                <w:lang w:eastAsia="zh-CN"/>
              </w:rPr>
            </w:rPrChange>
          </w:rPr>
          <w:t xml:space="preserve">Needs to support new protocols with UE for the </w:t>
        </w:r>
        <w:proofErr w:type="spellStart"/>
        <w:r w:rsidRPr="00705FEC">
          <w:rPr>
            <w:rFonts w:eastAsiaTheme="minorEastAsia"/>
            <w:highlight w:val="yellow"/>
            <w:lang w:eastAsia="zh-CN"/>
            <w:rPrChange w:id="232" w:author="Hong Cheng-Rev1" w:date="2020-11-17T23:36:00Z">
              <w:rPr>
                <w:rFonts w:eastAsiaTheme="minorEastAsia"/>
                <w:lang w:eastAsia="zh-CN"/>
              </w:rPr>
            </w:rPrChange>
          </w:rPr>
          <w:t>ProSe</w:t>
        </w:r>
        <w:proofErr w:type="spellEnd"/>
        <w:r w:rsidRPr="00705FEC">
          <w:rPr>
            <w:rFonts w:eastAsiaTheme="minorEastAsia"/>
            <w:highlight w:val="yellow"/>
            <w:lang w:eastAsia="zh-CN"/>
            <w:rPrChange w:id="233" w:author="Hong Cheng-Rev1" w:date="2020-11-17T23:36:00Z">
              <w:rPr>
                <w:rFonts w:eastAsiaTheme="minorEastAsia"/>
                <w:lang w:eastAsia="zh-CN"/>
              </w:rPr>
            </w:rPrChange>
          </w:rPr>
          <w:t xml:space="preserve"> </w:t>
        </w:r>
      </w:ins>
      <w:ins w:id="234" w:author="Hong Cheng-Rev1" w:date="2020-11-17T23:38:00Z">
        <w:r w:rsidR="00572FF1">
          <w:rPr>
            <w:rFonts w:eastAsiaTheme="minorEastAsia"/>
            <w:highlight w:val="yellow"/>
            <w:lang w:eastAsia="zh-CN"/>
          </w:rPr>
          <w:t xml:space="preserve">Discovery </w:t>
        </w:r>
      </w:ins>
      <w:ins w:id="235" w:author="Hong Cheng-Rev1" w:date="2020-11-17T23:35:00Z">
        <w:r w:rsidRPr="00705FEC">
          <w:rPr>
            <w:rFonts w:eastAsiaTheme="minorEastAsia"/>
            <w:highlight w:val="yellow"/>
            <w:lang w:eastAsia="zh-CN"/>
            <w:rPrChange w:id="236" w:author="Hong Cheng-Rev1" w:date="2020-11-17T23:36:00Z">
              <w:rPr>
                <w:rFonts w:eastAsiaTheme="minorEastAsia"/>
                <w:lang w:eastAsia="zh-CN"/>
              </w:rPr>
            </w:rPrChange>
          </w:rPr>
          <w:t xml:space="preserve">Code </w:t>
        </w:r>
      </w:ins>
      <w:ins w:id="237" w:author="Hong Cheng-Rev1" w:date="2020-11-17T23:36:00Z">
        <w:r w:rsidRPr="00705FEC">
          <w:rPr>
            <w:rFonts w:eastAsiaTheme="minorEastAsia"/>
            <w:highlight w:val="yellow"/>
            <w:lang w:eastAsia="zh-CN"/>
            <w:rPrChange w:id="238" w:author="Hong Cheng-Rev1" w:date="2020-11-17T23:36:00Z">
              <w:rPr>
                <w:rFonts w:eastAsiaTheme="minorEastAsia"/>
                <w:lang w:eastAsia="zh-CN"/>
              </w:rPr>
            </w:rPrChange>
          </w:rPr>
          <w:t>management</w:t>
        </w:r>
      </w:ins>
    </w:p>
    <w:p w14:paraId="233976A7" w14:textId="5666A928" w:rsidR="00C47D32" w:rsidRPr="00C47D32" w:rsidRDefault="00C47D32">
      <w:pPr>
        <w:pStyle w:val="B1"/>
        <w:numPr>
          <w:ilvl w:val="0"/>
          <w:numId w:val="19"/>
        </w:numPr>
        <w:rPr>
          <w:rFonts w:eastAsiaTheme="minorEastAsia"/>
          <w:lang w:eastAsia="zh-CN"/>
          <w:rPrChange w:id="239" w:author="HUAWEI XWJ" w:date="2020-10-27T19:46:00Z">
            <w:rPr>
              <w:lang w:eastAsia="zh-CN"/>
            </w:rPr>
          </w:rPrChange>
        </w:rPr>
        <w:pPrChange w:id="240" w:author="HUAWEI XWJ" w:date="2020-10-27T19:47:00Z">
          <w:pPr>
            <w:pStyle w:val="B1"/>
          </w:pPr>
        </w:pPrChange>
      </w:pPr>
      <w:ins w:id="241" w:author="HUAWEI XWJ" w:date="2020-10-27T19:47:00Z">
        <w:r>
          <w:rPr>
            <w:rFonts w:eastAsiaTheme="minorEastAsia"/>
            <w:lang w:eastAsia="zh-CN"/>
          </w:rPr>
          <w:t>Interact with 5G DDNMF to retrieve Discovery Parameter</w:t>
        </w:r>
      </w:ins>
      <w:ins w:id="242" w:author="HUAWEI XWJ" w:date="2020-10-27T19:48:00Z">
        <w:r>
          <w:rPr>
            <w:rFonts w:eastAsiaTheme="minorEastAsia"/>
            <w:lang w:eastAsia="zh-CN"/>
          </w:rPr>
          <w:t>s</w:t>
        </w:r>
      </w:ins>
      <w:ins w:id="243" w:author="HUAWEI XWJ" w:date="2020-10-27T19:47:00Z">
        <w:r>
          <w:rPr>
            <w:rFonts w:eastAsiaTheme="minorEastAsia"/>
            <w:lang w:eastAsia="zh-CN"/>
          </w:rPr>
          <w:t>.</w:t>
        </w:r>
      </w:ins>
    </w:p>
    <w:p w14:paraId="3F8BAABD" w14:textId="77777777" w:rsidR="008A6598" w:rsidRDefault="008A6598" w:rsidP="008A6598">
      <w:pPr>
        <w:rPr>
          <w:lang w:eastAsia="zh-CN"/>
        </w:rPr>
      </w:pPr>
      <w:r>
        <w:rPr>
          <w:lang w:eastAsia="zh-CN"/>
        </w:rPr>
        <w:t>UDR:</w:t>
      </w:r>
    </w:p>
    <w:p w14:paraId="6C21DBC4" w14:textId="77777777" w:rsidR="008A6598" w:rsidRDefault="008A6598" w:rsidP="008A6598">
      <w:pPr>
        <w:pStyle w:val="B1"/>
        <w:rPr>
          <w:lang w:eastAsia="zh-CN"/>
        </w:rPr>
      </w:pPr>
      <w:r>
        <w:rPr>
          <w:lang w:eastAsia="zh-CN"/>
        </w:rPr>
        <w:t>-</w:t>
      </w:r>
      <w:r>
        <w:rPr>
          <w:lang w:eastAsia="zh-CN"/>
        </w:rPr>
        <w:tab/>
        <w:t xml:space="preserve">Store the </w:t>
      </w:r>
      <w:proofErr w:type="spellStart"/>
      <w:r>
        <w:rPr>
          <w:lang w:eastAsia="zh-CN"/>
        </w:rPr>
        <w:t>ProSe</w:t>
      </w:r>
      <w:proofErr w:type="spellEnd"/>
      <w:r>
        <w:rPr>
          <w:lang w:eastAsia="zh-CN"/>
        </w:rPr>
        <w:t xml:space="preserve"> specific UE subscription data.</w:t>
      </w:r>
    </w:p>
    <w:p w14:paraId="69F8D680" w14:textId="77777777" w:rsidR="008A6598" w:rsidRDefault="008A6598" w:rsidP="008A6598">
      <w:pPr>
        <w:rPr>
          <w:lang w:eastAsia="zh-CN"/>
        </w:rPr>
      </w:pPr>
      <w:r>
        <w:rPr>
          <w:lang w:eastAsia="zh-CN"/>
        </w:rPr>
        <w:t>5G DDNMF:</w:t>
      </w:r>
    </w:p>
    <w:p w14:paraId="78DFA003" w14:textId="67A4BC74" w:rsidR="00705FEC" w:rsidRDefault="008A6598" w:rsidP="008A6598">
      <w:pPr>
        <w:pStyle w:val="B1"/>
        <w:rPr>
          <w:ins w:id="244" w:author="Hong Cheng-Rev1" w:date="2020-11-17T23:36:00Z"/>
          <w:lang w:eastAsia="zh-CN"/>
        </w:rPr>
      </w:pPr>
      <w:r>
        <w:rPr>
          <w:lang w:eastAsia="zh-CN"/>
        </w:rPr>
        <w:t>-</w:t>
      </w:r>
      <w:r>
        <w:rPr>
          <w:lang w:eastAsia="zh-CN"/>
        </w:rPr>
        <w:tab/>
      </w:r>
      <w:ins w:id="245" w:author="Hong Cheng-Rev1" w:date="2020-11-17T23:36:00Z">
        <w:r w:rsidR="00705FEC" w:rsidRPr="00705FEC">
          <w:rPr>
            <w:highlight w:val="yellow"/>
            <w:lang w:eastAsia="zh-CN"/>
            <w:rPrChange w:id="246" w:author="Hong Cheng-Rev1" w:date="2020-11-17T23:36:00Z">
              <w:rPr>
                <w:lang w:eastAsia="zh-CN"/>
              </w:rPr>
            </w:rPrChange>
          </w:rPr>
          <w:t xml:space="preserve">Needs to support interaction with PCF for the </w:t>
        </w:r>
        <w:proofErr w:type="spellStart"/>
        <w:r w:rsidR="00705FEC" w:rsidRPr="00705FEC">
          <w:rPr>
            <w:highlight w:val="yellow"/>
            <w:lang w:eastAsia="zh-CN"/>
            <w:rPrChange w:id="247" w:author="Hong Cheng-Rev1" w:date="2020-11-17T23:36:00Z">
              <w:rPr>
                <w:lang w:eastAsia="zh-CN"/>
              </w:rPr>
            </w:rPrChange>
          </w:rPr>
          <w:t>ProSe</w:t>
        </w:r>
        <w:proofErr w:type="spellEnd"/>
        <w:r w:rsidR="00705FEC" w:rsidRPr="00705FEC">
          <w:rPr>
            <w:highlight w:val="yellow"/>
            <w:lang w:eastAsia="zh-CN"/>
            <w:rPrChange w:id="248" w:author="Hong Cheng-Rev1" w:date="2020-11-17T23:36:00Z">
              <w:rPr>
                <w:lang w:eastAsia="zh-CN"/>
              </w:rPr>
            </w:rPrChange>
          </w:rPr>
          <w:t xml:space="preserve"> </w:t>
        </w:r>
      </w:ins>
      <w:proofErr w:type="spellStart"/>
      <w:ins w:id="249" w:author="Hong Cheng-Rev1" w:date="2020-11-17T23:38:00Z">
        <w:r w:rsidR="00572FF1">
          <w:rPr>
            <w:highlight w:val="yellow"/>
            <w:lang w:eastAsia="zh-CN"/>
          </w:rPr>
          <w:t>Discvoery</w:t>
        </w:r>
        <w:proofErr w:type="spellEnd"/>
        <w:r w:rsidR="00572FF1">
          <w:rPr>
            <w:highlight w:val="yellow"/>
            <w:lang w:eastAsia="zh-CN"/>
          </w:rPr>
          <w:t xml:space="preserve"> </w:t>
        </w:r>
      </w:ins>
      <w:ins w:id="250" w:author="Hong Cheng-Rev1" w:date="2020-11-17T23:36:00Z">
        <w:r w:rsidR="00705FEC" w:rsidRPr="00705FEC">
          <w:rPr>
            <w:highlight w:val="yellow"/>
            <w:lang w:eastAsia="zh-CN"/>
            <w:rPrChange w:id="251" w:author="Hong Cheng-Rev1" w:date="2020-11-17T23:36:00Z">
              <w:rPr>
                <w:lang w:eastAsia="zh-CN"/>
              </w:rPr>
            </w:rPrChange>
          </w:rPr>
          <w:t>code management singling</w:t>
        </w:r>
        <w:r w:rsidR="00705FEC">
          <w:rPr>
            <w:lang w:eastAsia="zh-CN"/>
          </w:rPr>
          <w:t xml:space="preserve"> </w:t>
        </w:r>
      </w:ins>
    </w:p>
    <w:p w14:paraId="0A49E6B6" w14:textId="610BC0C1" w:rsidR="008A6598" w:rsidRDefault="00705FEC" w:rsidP="008A6598">
      <w:pPr>
        <w:pStyle w:val="B1"/>
        <w:rPr>
          <w:lang w:eastAsia="zh-CN"/>
        </w:rPr>
      </w:pPr>
      <w:ins w:id="252" w:author="Hong Cheng-Rev1" w:date="2020-11-17T23:36:00Z">
        <w:r>
          <w:rPr>
            <w:lang w:eastAsia="zh-CN"/>
          </w:rPr>
          <w:t xml:space="preserve">- </w:t>
        </w:r>
        <w:r>
          <w:rPr>
            <w:lang w:eastAsia="zh-CN"/>
          </w:rPr>
          <w:tab/>
        </w:r>
      </w:ins>
      <w:r w:rsidR="008A6598">
        <w:rPr>
          <w:lang w:eastAsia="zh-CN"/>
        </w:rPr>
        <w:t>Support charging for Direct Discovery.</w:t>
      </w:r>
    </w:p>
    <w:p w14:paraId="50249168" w14:textId="77777777" w:rsidR="008A6598" w:rsidRDefault="008A6598" w:rsidP="008A6598">
      <w:pPr>
        <w:pStyle w:val="B1"/>
        <w:rPr>
          <w:lang w:eastAsia="zh-CN"/>
        </w:rPr>
      </w:pPr>
      <w:r>
        <w:rPr>
          <w:lang w:eastAsia="zh-CN"/>
        </w:rPr>
        <w:lastRenderedPageBreak/>
        <w:t>-</w:t>
      </w:r>
      <w:r>
        <w:rPr>
          <w:lang w:eastAsia="zh-CN"/>
        </w:rPr>
        <w:tab/>
        <w:t>Transfer the charging data for Direct Discovery to CHF.</w:t>
      </w:r>
    </w:p>
    <w:p w14:paraId="25EB32F3" w14:textId="77777777" w:rsidR="008A6598" w:rsidRDefault="008A6598" w:rsidP="008A6598">
      <w:pPr>
        <w:rPr>
          <w:lang w:eastAsia="zh-CN"/>
        </w:rPr>
      </w:pPr>
      <w:r>
        <w:rPr>
          <w:lang w:eastAsia="zh-CN"/>
        </w:rPr>
        <w:t>CHF</w:t>
      </w:r>
    </w:p>
    <w:p w14:paraId="4B0E6AE5" w14:textId="77777777" w:rsidR="008A6598" w:rsidRDefault="008A6598" w:rsidP="008A6598">
      <w:pPr>
        <w:pStyle w:val="B1"/>
        <w:rPr>
          <w:lang w:eastAsia="zh-CN"/>
        </w:rPr>
      </w:pPr>
      <w:r>
        <w:rPr>
          <w:lang w:eastAsia="zh-CN"/>
        </w:rPr>
        <w:t>-</w:t>
      </w:r>
      <w:r>
        <w:rPr>
          <w:lang w:eastAsia="zh-CN"/>
        </w:rPr>
        <w:tab/>
        <w:t>Receive the charging data for Direct Discovery to CHF.</w:t>
      </w:r>
    </w:p>
    <w:p w14:paraId="0327AC23" w14:textId="77777777" w:rsidR="008A6598" w:rsidRDefault="008A6598" w:rsidP="008A6598">
      <w:pPr>
        <w:pStyle w:val="Heading4"/>
      </w:pPr>
      <w:bookmarkStart w:id="253" w:name="_Toc43388387"/>
      <w:bookmarkStart w:id="254" w:name="_Toc43735617"/>
      <w:bookmarkStart w:id="255" w:name="_Toc50130605"/>
      <w:bookmarkStart w:id="256" w:name="_Toc50133919"/>
      <w:bookmarkStart w:id="257" w:name="_Toc50134259"/>
      <w:bookmarkStart w:id="258" w:name="_Toc50557211"/>
      <w:bookmarkStart w:id="259" w:name="_Toc50548889"/>
      <w:bookmarkStart w:id="260" w:name="_Toc54707069"/>
      <w:r w:rsidRPr="00967969">
        <w:t>6.18.5.2</w:t>
      </w:r>
      <w:r w:rsidRPr="00967969">
        <w:tab/>
        <w:t>Impact on interface</w:t>
      </w:r>
      <w:bookmarkEnd w:id="253"/>
      <w:bookmarkEnd w:id="254"/>
      <w:bookmarkEnd w:id="255"/>
      <w:bookmarkEnd w:id="256"/>
      <w:bookmarkEnd w:id="257"/>
      <w:bookmarkEnd w:id="258"/>
      <w:bookmarkEnd w:id="259"/>
      <w:bookmarkEnd w:id="260"/>
    </w:p>
    <w:p w14:paraId="47B6B494" w14:textId="61EA481E" w:rsidR="00CA089A" w:rsidRDefault="008A6598" w:rsidP="008A6598">
      <w:pPr>
        <w:pStyle w:val="B1"/>
        <w:keepNext/>
        <w:rPr>
          <w:ins w:id="261" w:author="Hong Cheng-Rev1" w:date="2020-11-17T23:37:00Z"/>
        </w:rPr>
      </w:pPr>
      <w:r>
        <w:t>-</w:t>
      </w:r>
      <w:r>
        <w:tab/>
        <w:t>A new service-based interface between 5G DDNMFs in different PLMN.</w:t>
      </w:r>
    </w:p>
    <w:p w14:paraId="73DD9DCF" w14:textId="682201A1" w:rsidR="00572FF1" w:rsidRDefault="00572FF1" w:rsidP="008A6598">
      <w:pPr>
        <w:pStyle w:val="B1"/>
        <w:keepNext/>
        <w:rPr>
          <w:ins w:id="262" w:author="Hong Cheng-Rev1" w:date="2020-11-17T23:37:00Z"/>
        </w:rPr>
      </w:pPr>
      <w:ins w:id="263" w:author="Hong Cheng-Rev1" w:date="2020-11-17T23:37:00Z">
        <w:r>
          <w:t>-</w:t>
        </w:r>
        <w:r>
          <w:tab/>
          <w:t xml:space="preserve">New interface between PCF and DDNMF for </w:t>
        </w:r>
        <w:proofErr w:type="spellStart"/>
        <w:r>
          <w:t>ProSe</w:t>
        </w:r>
        <w:proofErr w:type="spellEnd"/>
        <w:r>
          <w:t xml:space="preserve"> Discovery Code management</w:t>
        </w:r>
      </w:ins>
    </w:p>
    <w:p w14:paraId="7BA55A3F" w14:textId="17654953" w:rsidR="00572FF1" w:rsidRPr="008F4CBD" w:rsidRDefault="00572FF1" w:rsidP="008A6598">
      <w:pPr>
        <w:pStyle w:val="B1"/>
        <w:keepNext/>
      </w:pPr>
      <w:ins w:id="264" w:author="Hong Cheng-Rev1" w:date="2020-11-17T23:37:00Z">
        <w:r>
          <w:t>-</w:t>
        </w:r>
        <w:r>
          <w:tab/>
          <w:t xml:space="preserve">New interface between UE and PCF for the </w:t>
        </w:r>
        <w:proofErr w:type="spellStart"/>
        <w:r>
          <w:t>ProSe</w:t>
        </w:r>
        <w:proofErr w:type="spellEnd"/>
        <w:r>
          <w:t xml:space="preserve"> Discovery C</w:t>
        </w:r>
      </w:ins>
      <w:ins w:id="265" w:author="Hong Cheng-Rev1" w:date="2020-11-17T23:38:00Z">
        <w:r>
          <w:t>ode management</w:t>
        </w:r>
      </w:ins>
    </w:p>
    <w:p w14:paraId="473A61CA" w14:textId="05D7673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FEE62" w14:textId="77777777" w:rsidR="00B24342" w:rsidRDefault="00B24342">
      <w:r>
        <w:separator/>
      </w:r>
    </w:p>
    <w:p w14:paraId="06690211" w14:textId="77777777" w:rsidR="00B24342" w:rsidRDefault="00B24342"/>
  </w:endnote>
  <w:endnote w:type="continuationSeparator" w:id="0">
    <w:p w14:paraId="40CB03C5" w14:textId="77777777" w:rsidR="00B24342" w:rsidRDefault="00B24342">
      <w:r>
        <w:continuationSeparator/>
      </w:r>
    </w:p>
    <w:p w14:paraId="475C77E7" w14:textId="77777777" w:rsidR="00B24342" w:rsidRDefault="00B24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A387" w14:textId="77777777" w:rsidR="00950980" w:rsidRDefault="00950980">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950980" w:rsidRDefault="00950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950980" w:rsidRDefault="009509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DFB0" w14:textId="77777777" w:rsidR="00B24342" w:rsidRDefault="00B24342">
      <w:r>
        <w:separator/>
      </w:r>
    </w:p>
    <w:p w14:paraId="540B482A" w14:textId="77777777" w:rsidR="00B24342" w:rsidRDefault="00B24342"/>
  </w:footnote>
  <w:footnote w:type="continuationSeparator" w:id="0">
    <w:p w14:paraId="53D0EF5F" w14:textId="77777777" w:rsidR="00B24342" w:rsidRDefault="00B24342">
      <w:r>
        <w:continuationSeparator/>
      </w:r>
    </w:p>
    <w:p w14:paraId="117BEC34" w14:textId="77777777" w:rsidR="00B24342" w:rsidRDefault="00B24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64764" w14:textId="77777777" w:rsidR="00950980" w:rsidRDefault="00950980"/>
  <w:p w14:paraId="2D1D987A" w14:textId="77777777" w:rsidR="00950980" w:rsidRDefault="009509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DB52" w14:textId="77777777" w:rsidR="00950980" w:rsidRDefault="0095098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87A1EB" w14:textId="77777777" w:rsidR="00950980" w:rsidRDefault="0095098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3547">
      <w:rPr>
        <w:rFonts w:ascii="Arial" w:hAnsi="Arial" w:cs="Arial"/>
        <w:b/>
        <w:bCs/>
        <w:noProof/>
        <w:sz w:val="18"/>
      </w:rPr>
      <w:t>8</w:t>
    </w:r>
    <w:r>
      <w:rPr>
        <w:rFonts w:ascii="Arial" w:hAnsi="Arial" w:cs="Arial"/>
        <w:b/>
        <w:bCs/>
        <w:sz w:val="18"/>
      </w:rPr>
      <w:fldChar w:fldCharType="end"/>
    </w:r>
  </w:p>
  <w:p w14:paraId="235B9900" w14:textId="77777777" w:rsidR="00950980" w:rsidRDefault="009509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F0040E"/>
    <w:multiLevelType w:val="hybridMultilevel"/>
    <w:tmpl w:val="365A6C40"/>
    <w:lvl w:ilvl="0" w:tplc="CC7896B6">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4"/>
  </w:num>
  <w:num w:numId="17">
    <w:abstractNumId w:val="2"/>
  </w:num>
  <w:num w:numId="18">
    <w:abstractNumId w:val="17"/>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UAWEI XWJ">
    <w15:presenceInfo w15:providerId="None" w15:userId="HUAWEI X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B1"/>
    <w:rsid w:val="00062F11"/>
    <w:rsid w:val="000631E9"/>
    <w:rsid w:val="00063321"/>
    <w:rsid w:val="00063423"/>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3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BE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5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2F66"/>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CF"/>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37AA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32"/>
    <w:rsid w:val="002C42F2"/>
    <w:rsid w:val="002C5019"/>
    <w:rsid w:val="002C58C6"/>
    <w:rsid w:val="002C61F2"/>
    <w:rsid w:val="002C6BEF"/>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08EF"/>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4FE"/>
    <w:rsid w:val="0034522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BB5"/>
    <w:rsid w:val="0038795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7"/>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9EC"/>
    <w:rsid w:val="00543E55"/>
    <w:rsid w:val="00543F19"/>
    <w:rsid w:val="005446D6"/>
    <w:rsid w:val="005503E5"/>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2FF1"/>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BC"/>
    <w:rsid w:val="005C6DF0"/>
    <w:rsid w:val="005C7997"/>
    <w:rsid w:val="005C7D5D"/>
    <w:rsid w:val="005D014E"/>
    <w:rsid w:val="005D1751"/>
    <w:rsid w:val="005D226C"/>
    <w:rsid w:val="005D369B"/>
    <w:rsid w:val="005D449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5FEC"/>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B14"/>
    <w:rsid w:val="0076702C"/>
    <w:rsid w:val="00767C2D"/>
    <w:rsid w:val="0077042B"/>
    <w:rsid w:val="007712FD"/>
    <w:rsid w:val="00772F47"/>
    <w:rsid w:val="00773BC3"/>
    <w:rsid w:val="00773C34"/>
    <w:rsid w:val="0077598A"/>
    <w:rsid w:val="00776D9A"/>
    <w:rsid w:val="00776DA9"/>
    <w:rsid w:val="007772AA"/>
    <w:rsid w:val="007774A8"/>
    <w:rsid w:val="007809B4"/>
    <w:rsid w:val="0078168B"/>
    <w:rsid w:val="00781725"/>
    <w:rsid w:val="00781D5F"/>
    <w:rsid w:val="007825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7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B0F"/>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98"/>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980"/>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F1"/>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E5"/>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7B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47"/>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6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14BE"/>
    <w:rsid w:val="00AF3346"/>
    <w:rsid w:val="00AF3A96"/>
    <w:rsid w:val="00AF3B3F"/>
    <w:rsid w:val="00AF3EBA"/>
    <w:rsid w:val="00AF4A9B"/>
    <w:rsid w:val="00AF5D1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34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51D4"/>
    <w:rsid w:val="00BF604C"/>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44"/>
    <w:rsid w:val="00C2083F"/>
    <w:rsid w:val="00C215AE"/>
    <w:rsid w:val="00C21A15"/>
    <w:rsid w:val="00C21B0B"/>
    <w:rsid w:val="00C21C81"/>
    <w:rsid w:val="00C22434"/>
    <w:rsid w:val="00C22BC2"/>
    <w:rsid w:val="00C248DE"/>
    <w:rsid w:val="00C259CD"/>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47D3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940"/>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6530"/>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6D"/>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A1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777B0"/>
    <w:rsid w:val="00D80624"/>
    <w:rsid w:val="00D80790"/>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806"/>
    <w:rsid w:val="00DD2B73"/>
    <w:rsid w:val="00DD403B"/>
    <w:rsid w:val="00DD47B2"/>
    <w:rsid w:val="00DD5B62"/>
    <w:rsid w:val="00DD6A08"/>
    <w:rsid w:val="00DE2B7E"/>
    <w:rsid w:val="00DE325F"/>
    <w:rsid w:val="00DE4468"/>
    <w:rsid w:val="00DE4D23"/>
    <w:rsid w:val="00DE4FE3"/>
    <w:rsid w:val="00DE7993"/>
    <w:rsid w:val="00DF0A26"/>
    <w:rsid w:val="00DF1A53"/>
    <w:rsid w:val="00DF210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0BF"/>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BCD"/>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ar">
    <w:name w:val="B3 Car"/>
    <w:link w:val="B3"/>
    <w:rsid w:val="008A65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Word_Document3.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5A8B11-1C54-44A6-AB68-D0A3A6C1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2551</Words>
  <Characters>14543</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Cheng-Rev1</cp:lastModifiedBy>
  <cp:revision>6</cp:revision>
  <cp:lastPrinted>2018-08-13T16:59:00Z</cp:lastPrinted>
  <dcterms:created xsi:type="dcterms:W3CDTF">2020-11-18T04:34:00Z</dcterms:created>
  <dcterms:modified xsi:type="dcterms:W3CDTF">2020-11-18T04:42:00Z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(3)e6yLgsifxnLgiMRRsknVZR3s/JfslTd4+rRz8Ye6scXpWbsXWMKhjILD5g0twQylteksQfOs
tqqN1S8vUwU0d4gI/J1XY/y5KQQVCryV2gQa8fj+GJyiVVc4e/gJAvfdrL95uqBxpS32Axv4
WQeCaix4IXQGByJO+KA1Dr2mj4N+5/Qp25FBfNYiWQcek/xQnFchH8y/pENYFrnnj74EfBsG
IFOviC5Ds+2E16Qsux</vt:lpwstr>
  </property>
  <property fmtid="{D5CDD505-2E9C-101B-9397-08002B2CF9AE}" pid="9" name="_2015_ms_pID_7253431">
    <vt:lpwstr>w279uHvbq5r5kT2iqItjrkKfDV6sSnMt+nKEkOXKs6GPaoILMUtYUf
89Hxxm5CL+/wL4SecG4ldZ0pnsdjWVzyNts8bvU3AMNnsYnxEPPBkV3mfmHF38IwPcxcK7YN
3S3kezdyPEvae3ZNmP+tiVIT+C9g/GN06G/rLSrUp7OanrK1LanVqJ/p7QVp9N9jqhTvZqFK
+q7x+DBPvH0wU30eAGqZie7EeVClnVII6946</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1595836886</vt:lpwstr>
  </property>
</Properties>
</file>